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5E10" w:rsidRPr="00332787" w:rsidRDefault="00A55E10" w:rsidP="00332787">
      <w:pPr>
        <w:ind w:right="-567"/>
        <w:jc w:val="center"/>
        <w:rPr>
          <w:rFonts w:ascii="Arial Narrow" w:hAnsi="Arial Narrow" w:cs="Arial"/>
          <w:b/>
          <w:caps/>
          <w:spacing w:val="90"/>
          <w:sz w:val="24"/>
          <w:szCs w:val="24"/>
          <w:u w:val="single"/>
        </w:rPr>
      </w:pPr>
      <w:r w:rsidRPr="00332787">
        <w:rPr>
          <w:rFonts w:ascii="Arial Narrow" w:hAnsi="Arial Narrow" w:cs="Arial"/>
          <w:b/>
          <w:caps/>
          <w:spacing w:val="90"/>
          <w:sz w:val="24"/>
          <w:szCs w:val="24"/>
          <w:u w:val="single"/>
        </w:rPr>
        <w:t>Obec Poniky, malá stráňa č.32, poniky</w:t>
      </w:r>
    </w:p>
    <w:p w:rsidR="00A55E10" w:rsidRPr="004E7E97" w:rsidRDefault="00A55E10" w:rsidP="00A55E10">
      <w:pPr>
        <w:jc w:val="right"/>
        <w:rPr>
          <w:rFonts w:ascii="Arial Narrow" w:hAnsi="Arial Narrow" w:cs="Arial"/>
          <w:b/>
          <w:color w:val="000000" w:themeColor="text1"/>
        </w:rPr>
      </w:pPr>
      <w:r w:rsidRPr="004E7E97">
        <w:rPr>
          <w:rFonts w:ascii="Arial Narrow" w:hAnsi="Arial Narrow" w:cs="Arial"/>
          <w:b/>
          <w:color w:val="000000" w:themeColor="text1"/>
        </w:rPr>
        <w:t xml:space="preserve">Číslo: </w:t>
      </w:r>
      <w:r w:rsidR="004E7E97" w:rsidRPr="004E7E97">
        <w:rPr>
          <w:rFonts w:ascii="Arial Narrow" w:hAnsi="Arial Narrow" w:cs="Arial"/>
          <w:b/>
          <w:color w:val="000000" w:themeColor="text1"/>
        </w:rPr>
        <w:t>16</w:t>
      </w:r>
      <w:r w:rsidRPr="004E7E97">
        <w:rPr>
          <w:rFonts w:ascii="Arial Narrow" w:hAnsi="Arial Narrow" w:cs="Arial"/>
          <w:b/>
          <w:color w:val="000000" w:themeColor="text1"/>
        </w:rPr>
        <w:t>/201</w:t>
      </w:r>
      <w:r w:rsidR="00C726B3" w:rsidRPr="004E7E97">
        <w:rPr>
          <w:rFonts w:ascii="Arial Narrow" w:hAnsi="Arial Narrow" w:cs="Arial"/>
          <w:b/>
          <w:color w:val="000000" w:themeColor="text1"/>
        </w:rPr>
        <w:t>6</w:t>
      </w:r>
      <w:r w:rsidRPr="004E7E97">
        <w:rPr>
          <w:rFonts w:ascii="Arial Narrow" w:hAnsi="Arial Narrow" w:cs="Arial"/>
          <w:b/>
          <w:color w:val="000000" w:themeColor="text1"/>
        </w:rPr>
        <w:t>/</w:t>
      </w:r>
      <w:r w:rsidR="004E7E97" w:rsidRPr="004E7E97">
        <w:rPr>
          <w:rFonts w:ascii="Arial Narrow" w:hAnsi="Arial Narrow" w:cs="Arial"/>
          <w:b/>
          <w:color w:val="000000" w:themeColor="text1"/>
        </w:rPr>
        <w:t>1</w:t>
      </w:r>
      <w:del w:id="0" w:author="viera.mrazova" w:date="2016-12-02T13:46:00Z">
        <w:r w:rsidR="004E7E97" w:rsidRPr="004E7E97" w:rsidDel="00AE6CDC">
          <w:rPr>
            <w:rFonts w:ascii="Arial Narrow" w:hAnsi="Arial Narrow" w:cs="Arial"/>
            <w:b/>
            <w:color w:val="000000" w:themeColor="text1"/>
          </w:rPr>
          <w:delText>0</w:delText>
        </w:r>
        <w:r w:rsidRPr="004E7E97" w:rsidDel="00AE6CDC">
          <w:rPr>
            <w:rFonts w:ascii="Arial Narrow" w:hAnsi="Arial Narrow" w:cs="Arial"/>
            <w:b/>
            <w:color w:val="000000" w:themeColor="text1"/>
          </w:rPr>
          <w:delText>.</w:delText>
        </w:r>
      </w:del>
    </w:p>
    <w:p w:rsidR="00A55E10" w:rsidRPr="00144285" w:rsidRDefault="00A55E10" w:rsidP="00A55E10">
      <w:pPr>
        <w:rPr>
          <w:rFonts w:ascii="Arial Narrow" w:hAnsi="Arial Narrow" w:cs="Arial"/>
        </w:rPr>
      </w:pPr>
    </w:p>
    <w:p w:rsidR="00A55E10" w:rsidRPr="004E7E97" w:rsidRDefault="00A55E10" w:rsidP="00A55E10">
      <w:pPr>
        <w:rPr>
          <w:rFonts w:ascii="Arial Narrow" w:hAnsi="Arial Narrow" w:cs="Arial"/>
          <w:b/>
          <w:color w:val="000000" w:themeColor="text1"/>
        </w:rPr>
      </w:pPr>
      <w:r w:rsidRPr="004E7E97">
        <w:rPr>
          <w:rFonts w:ascii="Arial Narrow" w:hAnsi="Arial Narrow" w:cs="Arial"/>
          <w:b/>
          <w:color w:val="000000" w:themeColor="text1"/>
        </w:rPr>
        <w:t xml:space="preserve">Materiál na rokovanie </w:t>
      </w:r>
      <w:r w:rsidR="0015582A" w:rsidRPr="004E7E97">
        <w:rPr>
          <w:rFonts w:ascii="Arial Narrow" w:hAnsi="Arial Narrow" w:cs="Arial"/>
          <w:b/>
          <w:color w:val="000000" w:themeColor="text1"/>
        </w:rPr>
        <w:t>16</w:t>
      </w:r>
      <w:r w:rsidRPr="004E7E97">
        <w:rPr>
          <w:rFonts w:ascii="Arial Narrow" w:hAnsi="Arial Narrow" w:cs="Arial"/>
          <w:b/>
          <w:color w:val="000000" w:themeColor="text1"/>
        </w:rPr>
        <w:t xml:space="preserve">.  zasadnutia </w:t>
      </w:r>
    </w:p>
    <w:p w:rsidR="00A55E10" w:rsidRPr="00144285" w:rsidRDefault="00A55E10" w:rsidP="00A55E10">
      <w:pPr>
        <w:rPr>
          <w:rFonts w:ascii="Arial Narrow" w:hAnsi="Arial Narrow" w:cs="Arial"/>
          <w:b/>
          <w:sz w:val="16"/>
          <w:szCs w:val="16"/>
        </w:rPr>
      </w:pPr>
      <w:r w:rsidRPr="00144285">
        <w:rPr>
          <w:rFonts w:ascii="Arial Narrow" w:hAnsi="Arial Narrow" w:cs="Arial"/>
          <w:b/>
        </w:rPr>
        <w:t>Obecného zastupiteľstva obce Poniky</w:t>
      </w:r>
    </w:p>
    <w:p w:rsidR="00A55E10" w:rsidRPr="00144285" w:rsidRDefault="00A55E10" w:rsidP="00A55E10">
      <w:pPr>
        <w:rPr>
          <w:rFonts w:ascii="Arial Narrow" w:hAnsi="Arial Narrow" w:cs="Arial"/>
          <w:b/>
        </w:rPr>
      </w:pPr>
      <w:r w:rsidRPr="00144285">
        <w:rPr>
          <w:rFonts w:ascii="Arial Narrow" w:hAnsi="Arial Narrow" w:cs="Arial"/>
          <w:b/>
        </w:rPr>
        <w:t>vo volebnom období 2014 - 2018</w:t>
      </w:r>
    </w:p>
    <w:p w:rsidR="00A55E10" w:rsidRPr="004E7E97" w:rsidRDefault="00A55E10" w:rsidP="00A55E10">
      <w:pPr>
        <w:rPr>
          <w:rFonts w:ascii="Arial Narrow" w:hAnsi="Arial Narrow" w:cs="Arial"/>
          <w:b/>
          <w:color w:val="000000" w:themeColor="text1"/>
        </w:rPr>
      </w:pPr>
      <w:r w:rsidRPr="004E7E97">
        <w:rPr>
          <w:rFonts w:ascii="Arial Narrow" w:hAnsi="Arial Narrow" w:cs="Arial"/>
          <w:b/>
          <w:color w:val="000000" w:themeColor="text1"/>
        </w:rPr>
        <w:t xml:space="preserve">dňa </w:t>
      </w:r>
      <w:r w:rsidR="004E7E97" w:rsidRPr="004E7E97">
        <w:rPr>
          <w:rFonts w:ascii="Arial Narrow" w:hAnsi="Arial Narrow" w:cs="Arial"/>
          <w:b/>
          <w:color w:val="000000" w:themeColor="text1"/>
        </w:rPr>
        <w:t>7</w:t>
      </w:r>
      <w:r w:rsidR="00C726B3" w:rsidRPr="004E7E97">
        <w:rPr>
          <w:rFonts w:ascii="Arial Narrow" w:hAnsi="Arial Narrow" w:cs="Arial"/>
          <w:b/>
          <w:color w:val="000000" w:themeColor="text1"/>
        </w:rPr>
        <w:t>.</w:t>
      </w:r>
      <w:r w:rsidR="004E7E97" w:rsidRPr="004E7E97">
        <w:rPr>
          <w:rFonts w:ascii="Arial Narrow" w:hAnsi="Arial Narrow" w:cs="Arial"/>
          <w:b/>
          <w:color w:val="000000" w:themeColor="text1"/>
        </w:rPr>
        <w:t>12</w:t>
      </w:r>
      <w:r w:rsidR="00C726B3" w:rsidRPr="004E7E97">
        <w:rPr>
          <w:rFonts w:ascii="Arial Narrow" w:hAnsi="Arial Narrow" w:cs="Arial"/>
          <w:b/>
          <w:color w:val="000000" w:themeColor="text1"/>
        </w:rPr>
        <w:t>.</w:t>
      </w:r>
      <w:r w:rsidR="00E249D3" w:rsidRPr="004E7E97">
        <w:rPr>
          <w:rFonts w:ascii="Arial Narrow" w:hAnsi="Arial Narrow" w:cs="Arial"/>
          <w:b/>
          <w:color w:val="000000" w:themeColor="text1"/>
        </w:rPr>
        <w:t xml:space="preserve"> </w:t>
      </w:r>
      <w:r w:rsidRPr="004E7E97">
        <w:rPr>
          <w:rFonts w:ascii="Arial Narrow" w:hAnsi="Arial Narrow" w:cs="Arial"/>
          <w:b/>
          <w:color w:val="000000" w:themeColor="text1"/>
        </w:rPr>
        <w:t>201</w:t>
      </w:r>
      <w:r w:rsidR="00C726B3" w:rsidRPr="004E7E97">
        <w:rPr>
          <w:rFonts w:ascii="Arial Narrow" w:hAnsi="Arial Narrow" w:cs="Arial"/>
          <w:b/>
          <w:color w:val="000000" w:themeColor="text1"/>
        </w:rPr>
        <w:t>6</w:t>
      </w:r>
      <w:bookmarkStart w:id="1" w:name="_GoBack"/>
      <w:bookmarkEnd w:id="1"/>
    </w:p>
    <w:p w:rsidR="00A55E10" w:rsidRPr="00144285" w:rsidRDefault="00A55E10" w:rsidP="00A55E10">
      <w:pPr>
        <w:rPr>
          <w:rFonts w:ascii="Arial Narrow" w:hAnsi="Arial Narrow" w:cs="Arial"/>
          <w:b/>
        </w:rPr>
      </w:pPr>
    </w:p>
    <w:p w:rsidR="00A55E10" w:rsidRPr="00144285" w:rsidRDefault="00A55E10" w:rsidP="00A55E10">
      <w:pPr>
        <w:ind w:left="1980" w:hanging="1980"/>
        <w:rPr>
          <w:rFonts w:ascii="Arial Narrow" w:hAnsi="Arial Narrow" w:cs="Arial"/>
        </w:rPr>
      </w:pPr>
    </w:p>
    <w:p w:rsidR="00A55E10" w:rsidRPr="00144285" w:rsidRDefault="00A55E10" w:rsidP="00A55E10">
      <w:pPr>
        <w:spacing w:after="0" w:line="240" w:lineRule="auto"/>
        <w:ind w:left="2124" w:hanging="2124"/>
        <w:rPr>
          <w:rFonts w:ascii="Arial Narrow" w:hAnsi="Arial Narrow" w:cs="Arial"/>
        </w:rPr>
      </w:pPr>
      <w:r w:rsidRPr="00144285">
        <w:rPr>
          <w:rFonts w:ascii="Arial Narrow" w:hAnsi="Arial Narrow" w:cs="Arial"/>
          <w:b/>
        </w:rPr>
        <w:t>K bodu programu:</w:t>
      </w:r>
      <w:r w:rsidRPr="00144285">
        <w:rPr>
          <w:rFonts w:ascii="Arial Narrow" w:hAnsi="Arial Narrow" w:cs="Arial"/>
          <w:b/>
        </w:rPr>
        <w:tab/>
      </w:r>
      <w:r w:rsidR="00C726B3">
        <w:rPr>
          <w:rFonts w:ascii="Calibri" w:hAnsi="Calibri"/>
          <w:color w:val="222222"/>
          <w:shd w:val="clear" w:color="auto" w:fill="FFFFFF"/>
        </w:rPr>
        <w:t>Nakladenie a hospodárenie s majetkom obce v OPL, spol.</w:t>
      </w:r>
      <w:r w:rsidR="0015582A">
        <w:rPr>
          <w:rFonts w:ascii="Calibri" w:hAnsi="Calibri"/>
          <w:color w:val="222222"/>
          <w:shd w:val="clear" w:color="auto" w:fill="FFFFFF"/>
        </w:rPr>
        <w:t xml:space="preserve"> </w:t>
      </w:r>
      <w:r w:rsidR="00C726B3">
        <w:rPr>
          <w:rFonts w:ascii="Calibri" w:hAnsi="Calibri"/>
          <w:color w:val="222222"/>
          <w:shd w:val="clear" w:color="auto" w:fill="FFFFFF"/>
        </w:rPr>
        <w:t xml:space="preserve">s </w:t>
      </w:r>
      <w:proofErr w:type="spellStart"/>
      <w:r w:rsidR="00C726B3">
        <w:rPr>
          <w:rFonts w:ascii="Calibri" w:hAnsi="Calibri"/>
          <w:color w:val="222222"/>
          <w:shd w:val="clear" w:color="auto" w:fill="FFFFFF"/>
        </w:rPr>
        <w:t>r.o</w:t>
      </w:r>
      <w:proofErr w:type="spellEnd"/>
      <w:r w:rsidR="00C726B3">
        <w:rPr>
          <w:rFonts w:ascii="Calibri" w:hAnsi="Calibri"/>
          <w:color w:val="222222"/>
          <w:shd w:val="clear" w:color="auto" w:fill="FFFFFF"/>
        </w:rPr>
        <w:t>.</w:t>
      </w:r>
      <w:r w:rsidR="004E7E97">
        <w:rPr>
          <w:rFonts w:ascii="Calibri" w:hAnsi="Calibri"/>
          <w:color w:val="222222"/>
          <w:shd w:val="clear" w:color="auto" w:fill="FFFFFF"/>
        </w:rPr>
        <w:t xml:space="preserve"> a základy a východiská plánu na rok 2017</w:t>
      </w:r>
    </w:p>
    <w:p w:rsidR="00A55E10" w:rsidRPr="00144285" w:rsidRDefault="00A55E10" w:rsidP="00A55E10">
      <w:pPr>
        <w:rPr>
          <w:rFonts w:ascii="Arial Narrow" w:hAnsi="Arial Narrow" w:cs="Arial"/>
        </w:rPr>
      </w:pPr>
    </w:p>
    <w:p w:rsidR="00A55E10" w:rsidRPr="00864FBC" w:rsidRDefault="00A55E10" w:rsidP="00A55E10">
      <w:pPr>
        <w:spacing w:after="0" w:line="240" w:lineRule="auto"/>
        <w:rPr>
          <w:rFonts w:ascii="Arial Narrow" w:hAnsi="Arial Narrow" w:cs="Arial"/>
          <w:color w:val="FF0000"/>
        </w:rPr>
      </w:pPr>
      <w:r w:rsidRPr="00144285">
        <w:rPr>
          <w:rFonts w:ascii="Arial Narrow" w:hAnsi="Arial Narrow" w:cs="Arial"/>
          <w:b/>
        </w:rPr>
        <w:t>Predkladat</w:t>
      </w:r>
      <w:r w:rsidRPr="004E7E97">
        <w:rPr>
          <w:rFonts w:ascii="Arial Narrow" w:hAnsi="Arial Narrow" w:cs="Arial"/>
          <w:b/>
          <w:color w:val="000000" w:themeColor="text1"/>
        </w:rPr>
        <w:t>eľ:</w:t>
      </w:r>
      <w:r w:rsidRPr="004E7E97">
        <w:rPr>
          <w:rFonts w:ascii="Arial Narrow" w:hAnsi="Arial Narrow" w:cs="Arial"/>
          <w:color w:val="000000" w:themeColor="text1"/>
        </w:rPr>
        <w:tab/>
      </w:r>
      <w:r w:rsidRPr="004E7E97">
        <w:rPr>
          <w:rFonts w:ascii="Arial Narrow" w:hAnsi="Arial Narrow" w:cs="Arial"/>
          <w:color w:val="000000" w:themeColor="text1"/>
        </w:rPr>
        <w:tab/>
        <w:t>Ing. Peter Matula,</w:t>
      </w:r>
      <w:r w:rsidR="002125DF">
        <w:rPr>
          <w:rFonts w:ascii="Arial Narrow" w:hAnsi="Arial Narrow" w:cs="Arial"/>
          <w:color w:val="000000" w:themeColor="text1"/>
        </w:rPr>
        <w:t xml:space="preserve"> Ing. Juraj </w:t>
      </w:r>
      <w:proofErr w:type="spellStart"/>
      <w:r w:rsidR="002125DF">
        <w:rPr>
          <w:rFonts w:ascii="Arial Narrow" w:hAnsi="Arial Narrow" w:cs="Arial"/>
          <w:color w:val="000000" w:themeColor="text1"/>
        </w:rPr>
        <w:t>Piar</w:t>
      </w:r>
      <w:proofErr w:type="spellEnd"/>
      <w:r w:rsidRPr="004E7E97">
        <w:rPr>
          <w:rFonts w:ascii="Arial Narrow" w:hAnsi="Arial Narrow" w:cs="Arial"/>
          <w:color w:val="000000" w:themeColor="text1"/>
        </w:rPr>
        <w:t xml:space="preserve"> konate</w:t>
      </w:r>
      <w:r w:rsidR="002125DF">
        <w:rPr>
          <w:rFonts w:ascii="Arial Narrow" w:hAnsi="Arial Narrow" w:cs="Arial"/>
          <w:color w:val="000000" w:themeColor="text1"/>
        </w:rPr>
        <w:t xml:space="preserve">lia </w:t>
      </w:r>
      <w:r w:rsidRPr="004E7E97">
        <w:rPr>
          <w:rFonts w:ascii="Arial Narrow" w:hAnsi="Arial Narrow" w:cs="Arial"/>
          <w:color w:val="000000" w:themeColor="text1"/>
        </w:rPr>
        <w:t>OPL, spol. s </w:t>
      </w:r>
      <w:proofErr w:type="spellStart"/>
      <w:r w:rsidRPr="004E7E97">
        <w:rPr>
          <w:rFonts w:ascii="Arial Narrow" w:hAnsi="Arial Narrow" w:cs="Arial"/>
          <w:color w:val="000000" w:themeColor="text1"/>
        </w:rPr>
        <w:t>r.o</w:t>
      </w:r>
      <w:proofErr w:type="spellEnd"/>
      <w:r w:rsidRPr="004E7E97">
        <w:rPr>
          <w:rFonts w:ascii="Arial Narrow" w:hAnsi="Arial Narrow" w:cs="Arial"/>
          <w:color w:val="000000" w:themeColor="text1"/>
        </w:rPr>
        <w:t xml:space="preserve">. </w:t>
      </w:r>
    </w:p>
    <w:p w:rsidR="00A55E10" w:rsidRPr="00864FBC" w:rsidRDefault="00A55E10" w:rsidP="00A55E10">
      <w:pPr>
        <w:spacing w:after="0" w:line="240" w:lineRule="auto"/>
        <w:rPr>
          <w:rFonts w:ascii="Arial Narrow" w:hAnsi="Arial Narrow" w:cs="Arial"/>
          <w:color w:val="000000" w:themeColor="text1"/>
        </w:rPr>
      </w:pPr>
    </w:p>
    <w:p w:rsidR="00A55E10" w:rsidRPr="00864FBC" w:rsidRDefault="00A55E10" w:rsidP="00A55E10">
      <w:pPr>
        <w:ind w:left="1980" w:hanging="1980"/>
        <w:rPr>
          <w:rFonts w:ascii="Arial Narrow" w:hAnsi="Arial Narrow" w:cs="Arial"/>
          <w:color w:val="000000" w:themeColor="text1"/>
        </w:rPr>
      </w:pPr>
      <w:r w:rsidRPr="00864FBC">
        <w:rPr>
          <w:rFonts w:ascii="Arial Narrow" w:hAnsi="Arial Narrow" w:cs="Arial"/>
          <w:b/>
          <w:color w:val="000000" w:themeColor="text1"/>
        </w:rPr>
        <w:t>Spracovateľ:</w:t>
      </w:r>
      <w:r w:rsidRPr="00864FBC">
        <w:rPr>
          <w:rFonts w:ascii="Arial Narrow" w:hAnsi="Arial Narrow" w:cs="Arial"/>
          <w:b/>
          <w:color w:val="000000" w:themeColor="text1"/>
        </w:rPr>
        <w:tab/>
      </w:r>
      <w:r w:rsidRPr="00864FBC">
        <w:rPr>
          <w:rFonts w:ascii="Arial Narrow" w:hAnsi="Arial Narrow" w:cs="Arial"/>
          <w:b/>
          <w:color w:val="000000" w:themeColor="text1"/>
        </w:rPr>
        <w:tab/>
      </w:r>
      <w:r w:rsidR="00E249D3" w:rsidRPr="00864FBC">
        <w:rPr>
          <w:rFonts w:ascii="Arial Narrow" w:hAnsi="Arial Narrow" w:cs="Arial"/>
          <w:color w:val="000000" w:themeColor="text1"/>
        </w:rPr>
        <w:t>Ing. Peter Matula</w:t>
      </w:r>
      <w:r w:rsidR="002125DF">
        <w:rPr>
          <w:rFonts w:ascii="Arial Narrow" w:hAnsi="Arial Narrow" w:cs="Arial"/>
          <w:color w:val="000000" w:themeColor="text1"/>
        </w:rPr>
        <w:t xml:space="preserve">, Ing. Juraj </w:t>
      </w:r>
      <w:proofErr w:type="spellStart"/>
      <w:r w:rsidR="002125DF">
        <w:rPr>
          <w:rFonts w:ascii="Arial Narrow" w:hAnsi="Arial Narrow" w:cs="Arial"/>
          <w:color w:val="000000" w:themeColor="text1"/>
        </w:rPr>
        <w:t>Piar</w:t>
      </w:r>
      <w:proofErr w:type="spellEnd"/>
    </w:p>
    <w:p w:rsidR="00A55E10" w:rsidRPr="00144285" w:rsidRDefault="00A55E10" w:rsidP="00A55E10">
      <w:pPr>
        <w:tabs>
          <w:tab w:val="left" w:pos="1620"/>
        </w:tabs>
        <w:rPr>
          <w:rFonts w:ascii="Arial Narrow" w:hAnsi="Arial Narrow" w:cs="Arial"/>
        </w:rPr>
      </w:pPr>
    </w:p>
    <w:p w:rsidR="00A55E10" w:rsidRPr="00144285" w:rsidRDefault="00A55E10" w:rsidP="00A55E10">
      <w:pPr>
        <w:tabs>
          <w:tab w:val="left" w:pos="1620"/>
        </w:tabs>
        <w:rPr>
          <w:rFonts w:ascii="Arial Narrow" w:hAnsi="Arial Narrow" w:cs="Arial"/>
        </w:rPr>
      </w:pPr>
    </w:p>
    <w:p w:rsidR="00A55E10" w:rsidRDefault="00A55E10" w:rsidP="00A55E10">
      <w:pPr>
        <w:tabs>
          <w:tab w:val="left" w:pos="1620"/>
        </w:tabs>
        <w:ind w:left="1980" w:hanging="1980"/>
        <w:rPr>
          <w:ins w:id="2" w:author="viera.mrazova" w:date="2016-12-02T13:42:00Z"/>
          <w:rFonts w:ascii="Arial Narrow" w:hAnsi="Arial Narrow" w:cs="Arial"/>
        </w:rPr>
      </w:pPr>
      <w:r w:rsidRPr="00144285">
        <w:rPr>
          <w:rFonts w:ascii="Arial Narrow" w:hAnsi="Arial Narrow" w:cs="Arial"/>
          <w:b/>
        </w:rPr>
        <w:t>Obsah materiálu:</w:t>
      </w:r>
      <w:r w:rsidRPr="00144285">
        <w:rPr>
          <w:rFonts w:ascii="Arial Narrow" w:hAnsi="Arial Narrow" w:cs="Arial"/>
          <w:b/>
        </w:rPr>
        <w:tab/>
      </w:r>
      <w:r w:rsidRPr="00144285">
        <w:rPr>
          <w:rFonts w:ascii="Arial Narrow" w:hAnsi="Arial Narrow" w:cs="Arial"/>
          <w:b/>
        </w:rPr>
        <w:tab/>
      </w:r>
      <w:r w:rsidRPr="00144285">
        <w:rPr>
          <w:rFonts w:ascii="Arial Narrow" w:hAnsi="Arial Narrow" w:cs="Arial"/>
          <w:b/>
        </w:rPr>
        <w:tab/>
      </w:r>
      <w:r w:rsidR="00144285">
        <w:rPr>
          <w:rFonts w:ascii="Arial Narrow" w:hAnsi="Arial Narrow" w:cs="Arial"/>
          <w:b/>
        </w:rPr>
        <w:tab/>
      </w:r>
      <w:r w:rsidRPr="00144285">
        <w:rPr>
          <w:rFonts w:ascii="Arial Narrow" w:hAnsi="Arial Narrow" w:cs="Arial"/>
        </w:rPr>
        <w:t>1. Návrh na uznesenie</w:t>
      </w:r>
    </w:p>
    <w:p w:rsidR="00AE6CDC" w:rsidRPr="00144285" w:rsidRDefault="00AE6CDC" w:rsidP="00AE6CDC">
      <w:pPr>
        <w:ind w:left="2832" w:firstLine="3"/>
        <w:rPr>
          <w:rFonts w:ascii="Arial Narrow" w:hAnsi="Arial Narrow" w:cs="Arial"/>
        </w:rPr>
        <w:pPrChange w:id="3" w:author="viera.mrazova" w:date="2016-12-02T13:43:00Z">
          <w:pPr>
            <w:tabs>
              <w:tab w:val="left" w:pos="1620"/>
            </w:tabs>
            <w:ind w:left="1980" w:hanging="1980"/>
          </w:pPr>
        </w:pPrChange>
      </w:pPr>
      <w:ins w:id="4" w:author="viera.mrazova" w:date="2016-12-02T13:42:00Z">
        <w:r w:rsidRPr="00AE6CDC">
          <w:rPr>
            <w:rFonts w:ascii="Arial Narrow" w:hAnsi="Arial Narrow" w:cs="Arial"/>
            <w:rPrChange w:id="5" w:author="viera.mrazova" w:date="2016-12-02T13:43:00Z">
              <w:rPr>
                <w:rFonts w:ascii="Arial Narrow" w:hAnsi="Arial Narrow" w:cs="Arial"/>
                <w:b/>
              </w:rPr>
            </w:rPrChange>
          </w:rPr>
          <w:t>2.</w:t>
        </w:r>
        <w:r>
          <w:rPr>
            <w:rFonts w:ascii="Arial Narrow" w:hAnsi="Arial Narrow" w:cs="Arial"/>
          </w:rPr>
          <w:t xml:space="preserve"> Informatívna správa o Nakladaní a hospodárení s majetkom obce v</w:t>
        </w:r>
      </w:ins>
      <w:ins w:id="6" w:author="viera.mrazova" w:date="2016-12-02T13:43:00Z">
        <w:r>
          <w:rPr>
            <w:rFonts w:ascii="Arial Narrow" w:hAnsi="Arial Narrow" w:cs="Arial"/>
          </w:rPr>
          <w:t> </w:t>
        </w:r>
      </w:ins>
      <w:ins w:id="7" w:author="viera.mrazova" w:date="2016-12-02T13:42:00Z">
        <w:r>
          <w:rPr>
            <w:rFonts w:ascii="Arial Narrow" w:hAnsi="Arial Narrow" w:cs="Arial"/>
          </w:rPr>
          <w:t>OPL,</w:t>
        </w:r>
      </w:ins>
      <w:ins w:id="8" w:author="viera.mrazova" w:date="2016-12-02T13:43:00Z">
        <w:r>
          <w:rPr>
            <w:rFonts w:ascii="Arial Narrow" w:hAnsi="Arial Narrow" w:cs="Arial"/>
          </w:rPr>
          <w:t xml:space="preserve">     spol. s </w:t>
        </w:r>
        <w:proofErr w:type="spellStart"/>
        <w:r>
          <w:rPr>
            <w:rFonts w:ascii="Arial Narrow" w:hAnsi="Arial Narrow" w:cs="Arial"/>
          </w:rPr>
          <w:t>r.o</w:t>
        </w:r>
        <w:proofErr w:type="spellEnd"/>
        <w:r>
          <w:rPr>
            <w:rFonts w:ascii="Arial Narrow" w:hAnsi="Arial Narrow" w:cs="Arial"/>
          </w:rPr>
          <w:t>. a základoch a východiskách plánu na rok 2017</w:t>
        </w:r>
      </w:ins>
    </w:p>
    <w:p w:rsidR="00A55E10" w:rsidRPr="00144285" w:rsidRDefault="00A55E10" w:rsidP="00A55E10">
      <w:pPr>
        <w:tabs>
          <w:tab w:val="left" w:pos="1980"/>
        </w:tabs>
        <w:ind w:left="2832"/>
        <w:rPr>
          <w:rFonts w:ascii="Arial Narrow" w:hAnsi="Arial Narrow" w:cs="Arial"/>
        </w:rPr>
      </w:pPr>
      <w:r w:rsidRPr="00144285">
        <w:rPr>
          <w:rFonts w:ascii="Arial Narrow" w:hAnsi="Arial Narrow" w:cs="Arial"/>
        </w:rPr>
        <w:br/>
      </w:r>
    </w:p>
    <w:p w:rsidR="00A55E10" w:rsidRPr="00144285" w:rsidRDefault="00A55E10" w:rsidP="00A55E10">
      <w:pPr>
        <w:rPr>
          <w:rFonts w:ascii="Arial Narrow" w:hAnsi="Arial Narrow" w:cs="Arial"/>
        </w:rPr>
      </w:pPr>
    </w:p>
    <w:p w:rsidR="00A55E10" w:rsidRPr="00144285" w:rsidRDefault="00A55E10" w:rsidP="00A55E10">
      <w:pPr>
        <w:tabs>
          <w:tab w:val="left" w:pos="1980"/>
        </w:tabs>
        <w:rPr>
          <w:rFonts w:ascii="Arial Narrow" w:hAnsi="Arial Narrow" w:cs="Arial"/>
        </w:rPr>
      </w:pPr>
      <w:r w:rsidRPr="00144285">
        <w:rPr>
          <w:rFonts w:ascii="Arial Narrow" w:hAnsi="Arial Narrow" w:cs="Arial"/>
          <w:b/>
        </w:rPr>
        <w:t>Počet strán:</w:t>
      </w:r>
      <w:r w:rsidRPr="00144285">
        <w:rPr>
          <w:rFonts w:ascii="Arial Narrow" w:hAnsi="Arial Narrow" w:cs="Arial"/>
        </w:rPr>
        <w:tab/>
      </w:r>
      <w:r w:rsidRPr="00144285">
        <w:rPr>
          <w:rFonts w:ascii="Arial Narrow" w:hAnsi="Arial Narrow" w:cs="Arial"/>
        </w:rPr>
        <w:tab/>
      </w:r>
      <w:r w:rsidRPr="00144285">
        <w:rPr>
          <w:rFonts w:ascii="Arial Narrow" w:hAnsi="Arial Narrow" w:cs="Arial"/>
        </w:rPr>
        <w:tab/>
      </w:r>
      <w:r w:rsidR="004E7E97" w:rsidRPr="004E7E97">
        <w:rPr>
          <w:rFonts w:ascii="Arial Narrow" w:hAnsi="Arial Narrow" w:cs="Arial"/>
          <w:color w:val="000000" w:themeColor="text1"/>
        </w:rPr>
        <w:t>4</w:t>
      </w:r>
    </w:p>
    <w:p w:rsidR="00A55E10" w:rsidRPr="00144285" w:rsidRDefault="00A55E10" w:rsidP="00A55E10">
      <w:pPr>
        <w:rPr>
          <w:rFonts w:ascii="Arial Narrow" w:hAnsi="Arial Narrow" w:cs="Arial"/>
        </w:rPr>
      </w:pPr>
      <w:r w:rsidRPr="00144285">
        <w:rPr>
          <w:rFonts w:ascii="Arial Narrow" w:hAnsi="Arial Narrow" w:cs="Arial"/>
          <w:b/>
        </w:rPr>
        <w:t>Poniky, dňa:</w:t>
      </w:r>
      <w:r w:rsidRPr="00144285">
        <w:rPr>
          <w:rFonts w:ascii="Arial Narrow" w:hAnsi="Arial Narrow" w:cs="Arial"/>
        </w:rPr>
        <w:tab/>
      </w:r>
      <w:r w:rsidRPr="00144285">
        <w:rPr>
          <w:rFonts w:ascii="Arial Narrow" w:hAnsi="Arial Narrow" w:cs="Arial"/>
        </w:rPr>
        <w:tab/>
      </w:r>
      <w:r w:rsidRPr="00144285">
        <w:rPr>
          <w:rFonts w:ascii="Arial Narrow" w:hAnsi="Arial Narrow" w:cs="Arial"/>
        </w:rPr>
        <w:tab/>
      </w:r>
      <w:r w:rsidR="0015582A">
        <w:rPr>
          <w:rFonts w:ascii="Arial Narrow" w:hAnsi="Arial Narrow" w:cs="Arial"/>
        </w:rPr>
        <w:t>30</w:t>
      </w:r>
      <w:r w:rsidRPr="00144285">
        <w:rPr>
          <w:rFonts w:ascii="Arial Narrow" w:hAnsi="Arial Narrow" w:cs="Arial"/>
        </w:rPr>
        <w:t>.</w:t>
      </w:r>
      <w:r w:rsidR="0015582A">
        <w:rPr>
          <w:rFonts w:ascii="Arial Narrow" w:hAnsi="Arial Narrow" w:cs="Arial"/>
        </w:rPr>
        <w:t>11</w:t>
      </w:r>
      <w:r w:rsidRPr="00144285">
        <w:rPr>
          <w:rFonts w:ascii="Arial Narrow" w:hAnsi="Arial Narrow" w:cs="Arial"/>
        </w:rPr>
        <w:t>.201</w:t>
      </w:r>
      <w:r w:rsidR="00864FBC">
        <w:rPr>
          <w:rFonts w:ascii="Arial Narrow" w:hAnsi="Arial Narrow" w:cs="Arial"/>
        </w:rPr>
        <w:t>6</w:t>
      </w:r>
    </w:p>
    <w:p w:rsidR="00A55E10" w:rsidRPr="00144285" w:rsidRDefault="00A55E10" w:rsidP="00A55E10">
      <w:pPr>
        <w:rPr>
          <w:rFonts w:ascii="Arial Narrow" w:hAnsi="Arial Narrow" w:cs="Arial"/>
        </w:rPr>
      </w:pPr>
    </w:p>
    <w:p w:rsidR="00A55E10" w:rsidRPr="00144285" w:rsidRDefault="00A55E10" w:rsidP="00A55E10">
      <w:pPr>
        <w:rPr>
          <w:rFonts w:ascii="Arial Narrow" w:hAnsi="Arial Narrow" w:cs="Arial"/>
        </w:rPr>
      </w:pPr>
    </w:p>
    <w:p w:rsidR="00A55E10" w:rsidRPr="00144285" w:rsidRDefault="00A55E10" w:rsidP="00A55E10">
      <w:pPr>
        <w:rPr>
          <w:rFonts w:ascii="Arial Narrow" w:hAnsi="Arial Narrow" w:cs="Arial"/>
        </w:rPr>
      </w:pPr>
    </w:p>
    <w:p w:rsidR="00A55E10" w:rsidRPr="00144285" w:rsidRDefault="00A55E10" w:rsidP="00A55E10">
      <w:pPr>
        <w:rPr>
          <w:rFonts w:ascii="Arial Narrow" w:hAnsi="Arial Narrow" w:cs="Arial"/>
        </w:rPr>
      </w:pPr>
    </w:p>
    <w:p w:rsidR="00A55E10" w:rsidRPr="00144285" w:rsidRDefault="00A55E10" w:rsidP="00A55E10">
      <w:pPr>
        <w:rPr>
          <w:rFonts w:ascii="Arial Narrow" w:hAnsi="Arial Narrow" w:cs="Arial"/>
        </w:rPr>
      </w:pPr>
    </w:p>
    <w:p w:rsidR="00A55E10" w:rsidRPr="00144285" w:rsidRDefault="00A55E10" w:rsidP="00A55E10">
      <w:pPr>
        <w:rPr>
          <w:rFonts w:ascii="Arial Narrow" w:hAnsi="Arial Narrow" w:cs="Arial"/>
        </w:rPr>
      </w:pPr>
    </w:p>
    <w:p w:rsidR="00A55E10" w:rsidRPr="00144285" w:rsidRDefault="00A55E10">
      <w:pPr>
        <w:rPr>
          <w:rFonts w:ascii="Arial Narrow" w:hAnsi="Arial Narrow" w:cs="Arial"/>
          <w:b/>
          <w:bCs/>
        </w:rPr>
      </w:pPr>
      <w:r w:rsidRPr="00144285">
        <w:rPr>
          <w:rFonts w:ascii="Arial Narrow" w:hAnsi="Arial Narrow" w:cs="Arial"/>
          <w:b/>
          <w:bCs/>
        </w:rPr>
        <w:br w:type="page"/>
      </w:r>
    </w:p>
    <w:p w:rsidR="00A55E10" w:rsidRPr="00144285" w:rsidRDefault="00A55E10" w:rsidP="00A55E10">
      <w:pPr>
        <w:jc w:val="center"/>
        <w:rPr>
          <w:rFonts w:ascii="Arial Narrow" w:hAnsi="Arial Narrow" w:cs="Arial"/>
          <w:b/>
          <w:bCs/>
        </w:rPr>
      </w:pPr>
      <w:r w:rsidRPr="00144285">
        <w:rPr>
          <w:rFonts w:ascii="Arial Narrow" w:hAnsi="Arial Narrow" w:cs="Arial"/>
          <w:b/>
          <w:bCs/>
        </w:rPr>
        <w:lastRenderedPageBreak/>
        <w:t>OBECNÉ ZASTUPITEĽSTVO OBCE PONIKY</w:t>
      </w:r>
    </w:p>
    <w:p w:rsidR="00A55E10" w:rsidRPr="00144285" w:rsidRDefault="00A55E10" w:rsidP="00A55E10">
      <w:pPr>
        <w:pStyle w:val="Hlavika"/>
        <w:jc w:val="center"/>
        <w:rPr>
          <w:rFonts w:ascii="Arial Narrow" w:hAnsi="Arial Narrow" w:cs="Arial"/>
          <w:b/>
          <w:bCs/>
        </w:rPr>
      </w:pPr>
      <w:r w:rsidRPr="00144285">
        <w:rPr>
          <w:rFonts w:ascii="Arial Narrow" w:hAnsi="Arial Narrow" w:cs="Arial"/>
          <w:b/>
          <w:bCs/>
        </w:rPr>
        <w:t>volebné obdobie 2014 – 2018</w:t>
      </w:r>
    </w:p>
    <w:p w:rsidR="00A55E10" w:rsidRPr="00144285" w:rsidRDefault="00A55E10" w:rsidP="00A55E10">
      <w:pPr>
        <w:spacing w:before="360"/>
        <w:jc w:val="center"/>
        <w:rPr>
          <w:rFonts w:ascii="Arial Narrow" w:hAnsi="Arial Narrow" w:cs="Arial"/>
        </w:rPr>
      </w:pPr>
      <w:r w:rsidRPr="00144285">
        <w:rPr>
          <w:rFonts w:ascii="Arial Narrow" w:hAnsi="Arial Narrow" w:cs="Arial"/>
        </w:rPr>
        <w:t>NÁVRH</w:t>
      </w:r>
    </w:p>
    <w:p w:rsidR="00A55E10" w:rsidRPr="00144285" w:rsidRDefault="00A55E10" w:rsidP="00A55E10">
      <w:pPr>
        <w:jc w:val="center"/>
        <w:rPr>
          <w:rFonts w:ascii="Arial Narrow" w:hAnsi="Arial Narrow" w:cs="Arial"/>
        </w:rPr>
      </w:pPr>
      <w:r w:rsidRPr="00144285">
        <w:rPr>
          <w:rFonts w:ascii="Arial Narrow" w:hAnsi="Arial Narrow" w:cs="Arial"/>
        </w:rPr>
        <w:t>NA UZNESENIE OBECNÉHO ZASTUPITEĽSTVA</w:t>
      </w:r>
    </w:p>
    <w:p w:rsidR="00A55E10" w:rsidRPr="00144285" w:rsidRDefault="00A55E10" w:rsidP="00A55E10">
      <w:pPr>
        <w:spacing w:after="480"/>
        <w:jc w:val="center"/>
        <w:rPr>
          <w:rFonts w:ascii="Arial Narrow" w:hAnsi="Arial Narrow" w:cs="Arial"/>
        </w:rPr>
      </w:pPr>
      <w:r w:rsidRPr="00144285">
        <w:rPr>
          <w:rFonts w:ascii="Arial Narrow" w:hAnsi="Arial Narrow" w:cs="Arial"/>
        </w:rPr>
        <w:t>OBCE PONIKY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2"/>
        <w:gridCol w:w="6900"/>
      </w:tblGrid>
      <w:tr w:rsidR="00A55E10" w:rsidRPr="00144285" w:rsidTr="00DA407E">
        <w:tc>
          <w:tcPr>
            <w:tcW w:w="2268" w:type="dxa"/>
            <w:tcBorders>
              <w:top w:val="single" w:sz="4" w:space="0" w:color="auto"/>
              <w:left w:val="single" w:sz="4" w:space="0" w:color="auto"/>
              <w:bottom w:val="single" w:sz="4" w:space="0" w:color="auto"/>
              <w:right w:val="single" w:sz="4" w:space="0" w:color="auto"/>
            </w:tcBorders>
            <w:vAlign w:val="center"/>
          </w:tcPr>
          <w:p w:rsidR="00A55E10" w:rsidRPr="00144285" w:rsidRDefault="00A55E10" w:rsidP="00DA407E">
            <w:pPr>
              <w:rPr>
                <w:rFonts w:ascii="Arial Narrow" w:hAnsi="Arial Narrow" w:cs="Arial"/>
                <w:b/>
                <w:bCs/>
              </w:rPr>
            </w:pPr>
            <w:r w:rsidRPr="00144285">
              <w:rPr>
                <w:rFonts w:ascii="Arial Narrow" w:hAnsi="Arial Narrow" w:cs="Arial"/>
                <w:b/>
                <w:bCs/>
              </w:rPr>
              <w:t>K bodu programu:</w:t>
            </w:r>
          </w:p>
        </w:tc>
        <w:tc>
          <w:tcPr>
            <w:tcW w:w="7380" w:type="dxa"/>
            <w:tcBorders>
              <w:top w:val="single" w:sz="4" w:space="0" w:color="auto"/>
              <w:left w:val="single" w:sz="4" w:space="0" w:color="auto"/>
              <w:bottom w:val="single" w:sz="4" w:space="0" w:color="auto"/>
              <w:right w:val="single" w:sz="4" w:space="0" w:color="auto"/>
            </w:tcBorders>
          </w:tcPr>
          <w:p w:rsidR="00A55E10" w:rsidRPr="00FA243C" w:rsidRDefault="00FA243C" w:rsidP="004E7E97">
            <w:pPr>
              <w:spacing w:after="0" w:line="240" w:lineRule="auto"/>
              <w:rPr>
                <w:rFonts w:ascii="Arial Narrow" w:hAnsi="Arial Narrow" w:cs="Arial"/>
                <w:b/>
                <w:sz w:val="20"/>
                <w:szCs w:val="20"/>
              </w:rPr>
            </w:pPr>
            <w:r w:rsidRPr="00FA243C">
              <w:rPr>
                <w:rFonts w:ascii="Arial Narrow" w:hAnsi="Arial Narrow" w:cs="Arial"/>
                <w:sz w:val="20"/>
                <w:szCs w:val="20"/>
              </w:rPr>
              <w:t>Informatívn</w:t>
            </w:r>
            <w:r>
              <w:rPr>
                <w:rFonts w:ascii="Arial Narrow" w:hAnsi="Arial Narrow" w:cs="Arial"/>
                <w:sz w:val="20"/>
                <w:szCs w:val="20"/>
              </w:rPr>
              <w:t>a</w:t>
            </w:r>
            <w:r w:rsidRPr="00FA243C">
              <w:rPr>
                <w:rFonts w:ascii="Arial Narrow" w:hAnsi="Arial Narrow" w:cs="Arial"/>
                <w:sz w:val="20"/>
                <w:szCs w:val="20"/>
              </w:rPr>
              <w:t xml:space="preserve"> správ</w:t>
            </w:r>
            <w:r>
              <w:rPr>
                <w:rFonts w:ascii="Arial Narrow" w:hAnsi="Arial Narrow" w:cs="Arial"/>
                <w:sz w:val="20"/>
                <w:szCs w:val="20"/>
              </w:rPr>
              <w:t>a</w:t>
            </w:r>
            <w:r w:rsidRPr="00FA243C">
              <w:rPr>
                <w:rFonts w:ascii="Arial Narrow" w:hAnsi="Arial Narrow" w:cs="Arial"/>
                <w:sz w:val="20"/>
                <w:szCs w:val="20"/>
              </w:rPr>
              <w:t xml:space="preserve"> o Nakladaní a hospodárení s majetkom obce v OPL, spol. s </w:t>
            </w:r>
            <w:proofErr w:type="spellStart"/>
            <w:r w:rsidRPr="00FA243C">
              <w:rPr>
                <w:rFonts w:ascii="Arial Narrow" w:hAnsi="Arial Narrow" w:cs="Arial"/>
                <w:sz w:val="20"/>
                <w:szCs w:val="20"/>
              </w:rPr>
              <w:t>r.o</w:t>
            </w:r>
            <w:proofErr w:type="spellEnd"/>
            <w:r w:rsidRPr="00FA243C">
              <w:rPr>
                <w:rFonts w:ascii="Arial Narrow" w:hAnsi="Arial Narrow" w:cs="Arial"/>
                <w:sz w:val="20"/>
                <w:szCs w:val="20"/>
              </w:rPr>
              <w:t>.</w:t>
            </w:r>
            <w:r w:rsidR="0015582A">
              <w:rPr>
                <w:rFonts w:ascii="Arial Narrow" w:hAnsi="Arial Narrow" w:cs="Arial"/>
                <w:sz w:val="20"/>
                <w:szCs w:val="20"/>
              </w:rPr>
              <w:t xml:space="preserve"> a</w:t>
            </w:r>
            <w:r w:rsidR="004E7E97">
              <w:rPr>
                <w:rFonts w:ascii="Arial Narrow" w:hAnsi="Arial Narrow" w:cs="Arial"/>
                <w:sz w:val="20"/>
                <w:szCs w:val="20"/>
              </w:rPr>
              <w:t xml:space="preserve"> základoch a </w:t>
            </w:r>
            <w:r w:rsidR="0015582A">
              <w:rPr>
                <w:rFonts w:ascii="Arial Narrow" w:hAnsi="Arial Narrow" w:cs="Arial"/>
                <w:sz w:val="20"/>
                <w:szCs w:val="20"/>
              </w:rPr>
              <w:t>východiskách plánu na rok 2017</w:t>
            </w:r>
          </w:p>
        </w:tc>
      </w:tr>
      <w:tr w:rsidR="00A55E10" w:rsidRPr="00144285" w:rsidTr="00DA407E">
        <w:tc>
          <w:tcPr>
            <w:tcW w:w="2268" w:type="dxa"/>
            <w:tcBorders>
              <w:top w:val="single" w:sz="4" w:space="0" w:color="auto"/>
              <w:left w:val="single" w:sz="4" w:space="0" w:color="auto"/>
              <w:bottom w:val="single" w:sz="4" w:space="0" w:color="auto"/>
              <w:right w:val="single" w:sz="4" w:space="0" w:color="auto"/>
            </w:tcBorders>
          </w:tcPr>
          <w:p w:rsidR="00A55E10" w:rsidRPr="00144285" w:rsidRDefault="00A55E10" w:rsidP="00DA407E">
            <w:pPr>
              <w:rPr>
                <w:rFonts w:ascii="Arial Narrow" w:hAnsi="Arial Narrow" w:cs="Arial"/>
              </w:rPr>
            </w:pPr>
            <w:r w:rsidRPr="00144285">
              <w:rPr>
                <w:rFonts w:ascii="Arial Narrow" w:hAnsi="Arial Narrow" w:cs="Arial"/>
              </w:rPr>
              <w:t>Predkladateľ:</w:t>
            </w:r>
          </w:p>
        </w:tc>
        <w:tc>
          <w:tcPr>
            <w:tcW w:w="7380" w:type="dxa"/>
            <w:tcBorders>
              <w:top w:val="single" w:sz="4" w:space="0" w:color="auto"/>
              <w:left w:val="single" w:sz="4" w:space="0" w:color="auto"/>
              <w:bottom w:val="single" w:sz="4" w:space="0" w:color="auto"/>
              <w:right w:val="single" w:sz="4" w:space="0" w:color="auto"/>
            </w:tcBorders>
          </w:tcPr>
          <w:p w:rsidR="00A55E10" w:rsidRPr="00144285" w:rsidRDefault="00A55E10" w:rsidP="00A55E10">
            <w:pPr>
              <w:ind w:left="1980" w:hanging="1980"/>
              <w:rPr>
                <w:rFonts w:ascii="Arial Narrow" w:hAnsi="Arial Narrow" w:cs="Arial"/>
              </w:rPr>
            </w:pPr>
            <w:r w:rsidRPr="00144285">
              <w:rPr>
                <w:rFonts w:ascii="Arial Narrow" w:hAnsi="Arial Narrow" w:cs="Arial"/>
              </w:rPr>
              <w:t>Ing. Peter Matula,</w:t>
            </w:r>
            <w:r w:rsidR="002125DF">
              <w:rPr>
                <w:rFonts w:ascii="Arial Narrow" w:hAnsi="Arial Narrow" w:cs="Arial"/>
              </w:rPr>
              <w:t xml:space="preserve"> Ing. Juraj </w:t>
            </w:r>
            <w:proofErr w:type="spellStart"/>
            <w:r w:rsidR="002125DF">
              <w:rPr>
                <w:rFonts w:ascii="Arial Narrow" w:hAnsi="Arial Narrow" w:cs="Arial"/>
              </w:rPr>
              <w:t>Piar</w:t>
            </w:r>
            <w:proofErr w:type="spellEnd"/>
            <w:r w:rsidRPr="00144285">
              <w:rPr>
                <w:rFonts w:ascii="Arial Narrow" w:hAnsi="Arial Narrow" w:cs="Arial"/>
              </w:rPr>
              <w:t xml:space="preserve"> konate</w:t>
            </w:r>
            <w:r w:rsidR="002125DF">
              <w:rPr>
                <w:rFonts w:ascii="Arial Narrow" w:hAnsi="Arial Narrow" w:cs="Arial"/>
              </w:rPr>
              <w:t>lia</w:t>
            </w:r>
            <w:r w:rsidRPr="00144285">
              <w:rPr>
                <w:rFonts w:ascii="Arial Narrow" w:hAnsi="Arial Narrow" w:cs="Arial"/>
              </w:rPr>
              <w:t xml:space="preserve"> OPL, spol. s </w:t>
            </w:r>
            <w:proofErr w:type="spellStart"/>
            <w:r w:rsidRPr="00144285">
              <w:rPr>
                <w:rFonts w:ascii="Arial Narrow" w:hAnsi="Arial Narrow" w:cs="Arial"/>
              </w:rPr>
              <w:t>r.o</w:t>
            </w:r>
            <w:proofErr w:type="spellEnd"/>
            <w:r w:rsidRPr="00144285">
              <w:rPr>
                <w:rFonts w:ascii="Arial Narrow" w:hAnsi="Arial Narrow" w:cs="Arial"/>
              </w:rPr>
              <w:t>.</w:t>
            </w:r>
          </w:p>
        </w:tc>
      </w:tr>
    </w:tbl>
    <w:p w:rsidR="00A55E10" w:rsidRPr="00144285" w:rsidRDefault="00A55E10" w:rsidP="00A55E10">
      <w:pPr>
        <w:pStyle w:val="Vlada"/>
        <w:rPr>
          <w:rFonts w:ascii="Arial Narrow" w:hAnsi="Arial Narrow" w:cs="Arial"/>
          <w:sz w:val="22"/>
          <w:szCs w:val="22"/>
        </w:rPr>
      </w:pPr>
      <w:r w:rsidRPr="00144285">
        <w:rPr>
          <w:rFonts w:ascii="Arial Narrow" w:hAnsi="Arial Narrow" w:cs="Arial"/>
          <w:sz w:val="22"/>
          <w:szCs w:val="22"/>
        </w:rPr>
        <w:t>Obecné zastupiteľstvo obce Poniky</w:t>
      </w:r>
    </w:p>
    <w:p w:rsidR="00A55E10" w:rsidRPr="00144285" w:rsidRDefault="00A55E10" w:rsidP="00A55E10">
      <w:pPr>
        <w:pStyle w:val="Vlada"/>
        <w:rPr>
          <w:rFonts w:ascii="Arial Narrow" w:hAnsi="Arial Narrow" w:cs="Arial"/>
          <w:sz w:val="22"/>
          <w:szCs w:val="22"/>
        </w:rPr>
      </w:pPr>
    </w:p>
    <w:p w:rsidR="00A55E10" w:rsidRPr="00144285" w:rsidRDefault="00A55E10" w:rsidP="00A55E10">
      <w:pPr>
        <w:pStyle w:val="Nadpis1"/>
        <w:keepLines w:val="0"/>
        <w:numPr>
          <w:ilvl w:val="0"/>
          <w:numId w:val="6"/>
        </w:numPr>
        <w:tabs>
          <w:tab w:val="num" w:pos="540"/>
        </w:tabs>
        <w:spacing w:before="0" w:line="240" w:lineRule="auto"/>
        <w:ind w:left="540" w:hanging="540"/>
        <w:rPr>
          <w:rFonts w:ascii="Arial Narrow" w:hAnsi="Arial Narrow"/>
          <w:bCs/>
          <w:caps/>
          <w:color w:val="auto"/>
          <w:spacing w:val="60"/>
          <w:sz w:val="24"/>
          <w:szCs w:val="24"/>
        </w:rPr>
      </w:pPr>
      <w:r w:rsidRPr="00144285">
        <w:rPr>
          <w:rFonts w:ascii="Arial Narrow" w:hAnsi="Arial Narrow"/>
          <w:bCs/>
          <w:color w:val="auto"/>
          <w:spacing w:val="60"/>
          <w:sz w:val="24"/>
          <w:szCs w:val="24"/>
        </w:rPr>
        <w:t>Berie na vedomie</w:t>
      </w:r>
    </w:p>
    <w:p w:rsidR="00A55E10" w:rsidRPr="00144285" w:rsidRDefault="00A55E10" w:rsidP="00A55E10">
      <w:pPr>
        <w:spacing w:after="0" w:line="240" w:lineRule="auto"/>
        <w:jc w:val="both"/>
        <w:rPr>
          <w:rFonts w:ascii="Arial Narrow" w:eastAsia="Times New Roman" w:hAnsi="Arial Narrow" w:cs="Arial"/>
          <w:b/>
          <w:sz w:val="24"/>
          <w:szCs w:val="24"/>
          <w:u w:val="single"/>
        </w:rPr>
      </w:pPr>
      <w:r w:rsidRPr="00144285">
        <w:rPr>
          <w:rFonts w:ascii="Arial Narrow" w:hAnsi="Arial Narrow" w:cs="Arial"/>
        </w:rPr>
        <w:t>A.1.</w:t>
      </w:r>
      <w:r w:rsidRPr="00144285">
        <w:rPr>
          <w:rFonts w:ascii="Arial Narrow" w:hAnsi="Arial Narrow"/>
          <w:iCs/>
        </w:rPr>
        <w:t xml:space="preserve">  </w:t>
      </w:r>
      <w:r w:rsidR="00864FBC">
        <w:rPr>
          <w:rFonts w:ascii="Arial Narrow" w:hAnsi="Arial Narrow" w:cs="Arial"/>
        </w:rPr>
        <w:t>Informatívn</w:t>
      </w:r>
      <w:r w:rsidR="00C726B3">
        <w:rPr>
          <w:rFonts w:ascii="Arial Narrow" w:hAnsi="Arial Narrow" w:cs="Arial"/>
        </w:rPr>
        <w:t>u</w:t>
      </w:r>
      <w:r w:rsidR="00864FBC">
        <w:rPr>
          <w:rFonts w:ascii="Arial Narrow" w:hAnsi="Arial Narrow" w:cs="Arial"/>
        </w:rPr>
        <w:t xml:space="preserve"> správ</w:t>
      </w:r>
      <w:r w:rsidR="00C726B3">
        <w:rPr>
          <w:rFonts w:ascii="Arial Narrow" w:hAnsi="Arial Narrow" w:cs="Arial"/>
        </w:rPr>
        <w:t>u o</w:t>
      </w:r>
      <w:r w:rsidR="00864FBC">
        <w:rPr>
          <w:rFonts w:ascii="Arial Narrow" w:hAnsi="Arial Narrow" w:cs="Arial"/>
        </w:rPr>
        <w:t> </w:t>
      </w:r>
      <w:r w:rsidR="00C726B3">
        <w:rPr>
          <w:rFonts w:ascii="Arial Narrow" w:hAnsi="Arial Narrow" w:cs="Arial"/>
        </w:rPr>
        <w:t>Nakladaní a hospodárení</w:t>
      </w:r>
      <w:r w:rsidR="00C726B3" w:rsidRPr="00C726B3">
        <w:rPr>
          <w:rFonts w:ascii="Arial Narrow" w:hAnsi="Arial Narrow" w:cs="Arial"/>
        </w:rPr>
        <w:t xml:space="preserve"> s majetkom obce v OPL,</w:t>
      </w:r>
      <w:r w:rsidR="00C726B3">
        <w:rPr>
          <w:rFonts w:ascii="Arial Narrow" w:hAnsi="Arial Narrow" w:cs="Arial"/>
        </w:rPr>
        <w:t xml:space="preserve"> s</w:t>
      </w:r>
      <w:r w:rsidR="00C726B3" w:rsidRPr="00C726B3">
        <w:rPr>
          <w:rFonts w:ascii="Arial Narrow" w:hAnsi="Arial Narrow" w:cs="Arial"/>
        </w:rPr>
        <w:t>pol.</w:t>
      </w:r>
      <w:r w:rsidR="00C726B3">
        <w:rPr>
          <w:rFonts w:ascii="Arial Narrow" w:hAnsi="Arial Narrow" w:cs="Arial"/>
        </w:rPr>
        <w:t xml:space="preserve"> </w:t>
      </w:r>
      <w:r w:rsidR="00C726B3" w:rsidRPr="00C726B3">
        <w:rPr>
          <w:rFonts w:ascii="Arial Narrow" w:hAnsi="Arial Narrow" w:cs="Arial"/>
        </w:rPr>
        <w:t>s</w:t>
      </w:r>
      <w:r w:rsidR="00C726B3">
        <w:rPr>
          <w:rFonts w:ascii="Arial Narrow" w:hAnsi="Arial Narrow" w:cs="Arial"/>
        </w:rPr>
        <w:t xml:space="preserve"> </w:t>
      </w:r>
      <w:proofErr w:type="spellStart"/>
      <w:r w:rsidR="00C726B3" w:rsidRPr="00C726B3">
        <w:rPr>
          <w:rFonts w:ascii="Arial Narrow" w:hAnsi="Arial Narrow" w:cs="Arial"/>
        </w:rPr>
        <w:t>r.o</w:t>
      </w:r>
      <w:proofErr w:type="spellEnd"/>
      <w:r w:rsidR="00C726B3" w:rsidRPr="00C726B3">
        <w:rPr>
          <w:rFonts w:ascii="Arial Narrow" w:hAnsi="Arial Narrow" w:cs="Arial"/>
        </w:rPr>
        <w:t>.</w:t>
      </w:r>
      <w:r w:rsidR="0015582A">
        <w:rPr>
          <w:rFonts w:ascii="Arial Narrow" w:hAnsi="Arial Narrow" w:cs="Arial"/>
        </w:rPr>
        <w:t xml:space="preserve"> </w:t>
      </w:r>
      <w:r w:rsidR="0015582A" w:rsidRPr="0015582A">
        <w:rPr>
          <w:rFonts w:ascii="Arial Narrow" w:hAnsi="Arial Narrow" w:cs="Arial"/>
        </w:rPr>
        <w:t>a</w:t>
      </w:r>
      <w:r w:rsidR="004E7E97">
        <w:rPr>
          <w:rFonts w:ascii="Arial Narrow" w:hAnsi="Arial Narrow" w:cs="Arial"/>
        </w:rPr>
        <w:t> základoch a východiskách</w:t>
      </w:r>
      <w:r w:rsidR="0015582A" w:rsidRPr="0015582A">
        <w:rPr>
          <w:rFonts w:ascii="Arial Narrow" w:hAnsi="Arial Narrow" w:cs="Arial"/>
        </w:rPr>
        <w:t xml:space="preserve"> plánu na rok 2017</w:t>
      </w:r>
    </w:p>
    <w:p w:rsidR="00A55E10" w:rsidRPr="00144285" w:rsidRDefault="00A55E10" w:rsidP="00A55E10">
      <w:pPr>
        <w:rPr>
          <w:rFonts w:ascii="Arial Narrow" w:hAnsi="Arial Narrow" w:cs="Arial"/>
        </w:rPr>
      </w:pPr>
      <w:r w:rsidRPr="00144285">
        <w:rPr>
          <w:rFonts w:ascii="Arial Narrow" w:hAnsi="Arial Narrow" w:cs="Arial"/>
        </w:rPr>
        <w:t>.</w:t>
      </w:r>
    </w:p>
    <w:p w:rsidR="00A55E10" w:rsidRPr="00144285" w:rsidRDefault="00A55E10" w:rsidP="00A55E10">
      <w:pPr>
        <w:rPr>
          <w:rFonts w:ascii="Arial Narrow" w:hAnsi="Arial Narrow" w:cs="Arial"/>
          <w:b/>
        </w:rPr>
      </w:pPr>
    </w:p>
    <w:p w:rsidR="00A55E10" w:rsidRPr="00144285" w:rsidRDefault="00A55E10" w:rsidP="00A55E10">
      <w:pPr>
        <w:rPr>
          <w:rFonts w:ascii="Arial Narrow" w:hAnsi="Arial Narrow" w:cs="Arial"/>
        </w:rPr>
      </w:pPr>
      <w:r w:rsidRPr="00144285">
        <w:rPr>
          <w:rFonts w:ascii="Arial Narrow" w:hAnsi="Arial Narrow" w:cs="Arial"/>
        </w:rPr>
        <w:t>.</w:t>
      </w:r>
    </w:p>
    <w:p w:rsidR="00A55E10" w:rsidRPr="00144285" w:rsidRDefault="00A55E10" w:rsidP="00A55E10">
      <w:pPr>
        <w:rPr>
          <w:rFonts w:ascii="Arial Narrow" w:hAnsi="Arial Narrow" w:cs="Arial"/>
        </w:rPr>
      </w:pPr>
    </w:p>
    <w:p w:rsidR="00A55E10" w:rsidRPr="00144285" w:rsidRDefault="00A55E10" w:rsidP="00A55E10">
      <w:pPr>
        <w:rPr>
          <w:rFonts w:ascii="Arial Narrow" w:hAnsi="Arial Narrow" w:cs="Arial"/>
        </w:rPr>
      </w:pPr>
    </w:p>
    <w:p w:rsidR="00A55E10" w:rsidRPr="00144285" w:rsidRDefault="00A55E10" w:rsidP="00A55E10">
      <w:pPr>
        <w:tabs>
          <w:tab w:val="left" w:pos="2520"/>
        </w:tabs>
        <w:spacing w:line="360" w:lineRule="auto"/>
        <w:rPr>
          <w:rFonts w:ascii="Arial Narrow" w:hAnsi="Arial Narrow" w:cs="Arial"/>
          <w:b/>
          <w:bCs/>
        </w:rPr>
      </w:pPr>
    </w:p>
    <w:p w:rsidR="00A55E10" w:rsidRPr="00144285" w:rsidRDefault="00A55E10" w:rsidP="00A55E10">
      <w:pPr>
        <w:tabs>
          <w:tab w:val="left" w:pos="2520"/>
        </w:tabs>
        <w:spacing w:line="360" w:lineRule="auto"/>
        <w:rPr>
          <w:rFonts w:ascii="Arial Narrow" w:hAnsi="Arial Narrow" w:cs="Arial"/>
          <w:bCs/>
        </w:rPr>
      </w:pPr>
      <w:r w:rsidRPr="00144285">
        <w:rPr>
          <w:rFonts w:ascii="Arial Narrow" w:hAnsi="Arial Narrow" w:cs="Arial"/>
          <w:b/>
          <w:bCs/>
        </w:rPr>
        <w:t>Dátum:</w:t>
      </w:r>
      <w:r w:rsidR="00864FBC">
        <w:rPr>
          <w:rFonts w:ascii="Arial Narrow" w:hAnsi="Arial Narrow" w:cs="Arial"/>
          <w:b/>
          <w:bCs/>
        </w:rPr>
        <w:t xml:space="preserve"> </w:t>
      </w:r>
      <w:r w:rsidR="0015582A">
        <w:rPr>
          <w:rFonts w:ascii="Arial Narrow" w:hAnsi="Arial Narrow" w:cs="Arial"/>
          <w:b/>
          <w:bCs/>
        </w:rPr>
        <w:t>30</w:t>
      </w:r>
      <w:r w:rsidRPr="00144285">
        <w:rPr>
          <w:rFonts w:ascii="Arial Narrow" w:hAnsi="Arial Narrow" w:cs="Arial"/>
          <w:b/>
          <w:bCs/>
        </w:rPr>
        <w:t>.</w:t>
      </w:r>
      <w:r w:rsidR="0015582A">
        <w:rPr>
          <w:rFonts w:ascii="Arial Narrow" w:hAnsi="Arial Narrow" w:cs="Arial"/>
          <w:b/>
          <w:bCs/>
        </w:rPr>
        <w:t>11</w:t>
      </w:r>
      <w:r w:rsidRPr="00144285">
        <w:rPr>
          <w:rFonts w:ascii="Arial Narrow" w:hAnsi="Arial Narrow" w:cs="Arial"/>
          <w:b/>
          <w:bCs/>
        </w:rPr>
        <w:t>.</w:t>
      </w:r>
      <w:r w:rsidR="00864FBC">
        <w:rPr>
          <w:rFonts w:ascii="Arial Narrow" w:hAnsi="Arial Narrow" w:cs="Arial"/>
          <w:b/>
          <w:bCs/>
        </w:rPr>
        <w:t xml:space="preserve"> 2016</w:t>
      </w:r>
      <w:r w:rsidRPr="00144285">
        <w:rPr>
          <w:rFonts w:ascii="Arial Narrow" w:hAnsi="Arial Narrow" w:cs="Arial"/>
          <w:b/>
          <w:bCs/>
        </w:rPr>
        <w:tab/>
      </w:r>
      <w:r w:rsidRPr="00144285">
        <w:rPr>
          <w:rFonts w:ascii="Arial Narrow" w:hAnsi="Arial Narrow" w:cs="Arial"/>
          <w:b/>
          <w:bCs/>
        </w:rPr>
        <w:tab/>
      </w:r>
    </w:p>
    <w:p w:rsidR="00A55E10" w:rsidRPr="00144285" w:rsidRDefault="00A55E10" w:rsidP="00A55E10">
      <w:pPr>
        <w:tabs>
          <w:tab w:val="left" w:pos="2520"/>
        </w:tabs>
        <w:spacing w:line="360" w:lineRule="auto"/>
        <w:rPr>
          <w:rFonts w:ascii="Arial Narrow" w:hAnsi="Arial Narrow" w:cs="Arial"/>
          <w:b/>
          <w:bCs/>
        </w:rPr>
      </w:pPr>
      <w:r w:rsidRPr="00144285">
        <w:rPr>
          <w:rFonts w:ascii="Arial Narrow" w:hAnsi="Arial Narrow" w:cs="Arial"/>
          <w:b/>
          <w:bCs/>
        </w:rPr>
        <w:tab/>
      </w:r>
    </w:p>
    <w:p w:rsidR="00A55E10" w:rsidRPr="00144285" w:rsidRDefault="00A55E10" w:rsidP="00A55E10">
      <w:pPr>
        <w:ind w:left="1980" w:hanging="1980"/>
        <w:rPr>
          <w:rFonts w:ascii="Arial Narrow" w:hAnsi="Arial Narrow" w:cs="Arial"/>
          <w:b/>
          <w:bCs/>
        </w:rPr>
      </w:pPr>
      <w:r w:rsidRPr="00144285">
        <w:rPr>
          <w:rFonts w:ascii="Arial Narrow" w:hAnsi="Arial Narrow" w:cs="Arial"/>
          <w:b/>
          <w:bCs/>
        </w:rPr>
        <w:t>Podpis predkladateľa:</w:t>
      </w:r>
      <w:r w:rsidRPr="00144285">
        <w:rPr>
          <w:rFonts w:ascii="Arial Narrow" w:hAnsi="Arial Narrow" w:cs="Arial"/>
          <w:b/>
          <w:bCs/>
        </w:rPr>
        <w:tab/>
      </w:r>
      <w:r w:rsidRPr="004E7E97">
        <w:rPr>
          <w:rFonts w:ascii="Arial Narrow" w:hAnsi="Arial Narrow" w:cs="Arial"/>
          <w:b/>
          <w:bCs/>
          <w:color w:val="000000" w:themeColor="text1"/>
        </w:rPr>
        <w:t>Ing. Peter Matula</w:t>
      </w:r>
      <w:r w:rsidR="002125DF">
        <w:rPr>
          <w:rFonts w:ascii="Arial Narrow" w:hAnsi="Arial Narrow" w:cs="Arial"/>
          <w:b/>
          <w:bCs/>
          <w:color w:val="000000" w:themeColor="text1"/>
        </w:rPr>
        <w:t xml:space="preserve">, Ing. Juraj </w:t>
      </w:r>
      <w:proofErr w:type="spellStart"/>
      <w:r w:rsidR="002125DF">
        <w:rPr>
          <w:rFonts w:ascii="Arial Narrow" w:hAnsi="Arial Narrow" w:cs="Arial"/>
          <w:b/>
          <w:bCs/>
          <w:color w:val="000000" w:themeColor="text1"/>
        </w:rPr>
        <w:t>Piar</w:t>
      </w:r>
      <w:proofErr w:type="spellEnd"/>
    </w:p>
    <w:p w:rsidR="000D1228" w:rsidRDefault="00144285" w:rsidP="00A55E10">
      <w:pPr>
        <w:ind w:left="1980" w:hanging="1980"/>
        <w:rPr>
          <w:rFonts w:ascii="Arial Narrow" w:hAnsi="Arial Narrow" w:cs="Arial"/>
          <w:b/>
          <w:bCs/>
        </w:rPr>
      </w:pPr>
      <w:r>
        <w:rPr>
          <w:rFonts w:ascii="Arial Narrow" w:hAnsi="Arial Narrow" w:cs="Arial"/>
          <w:b/>
          <w:bCs/>
        </w:rPr>
        <w:tab/>
      </w:r>
      <w:r>
        <w:rPr>
          <w:rFonts w:ascii="Arial Narrow" w:hAnsi="Arial Narrow" w:cs="Arial"/>
          <w:b/>
          <w:bCs/>
        </w:rPr>
        <w:tab/>
      </w:r>
      <w:r>
        <w:rPr>
          <w:rFonts w:ascii="Arial Narrow" w:hAnsi="Arial Narrow" w:cs="Arial"/>
          <w:b/>
          <w:bCs/>
        </w:rPr>
        <w:tab/>
      </w:r>
      <w:proofErr w:type="spellStart"/>
      <w:r w:rsidR="00A55E10" w:rsidRPr="00144285">
        <w:rPr>
          <w:rFonts w:ascii="Arial Narrow" w:hAnsi="Arial Narrow" w:cs="Arial"/>
          <w:b/>
          <w:bCs/>
        </w:rPr>
        <w:t>v.r</w:t>
      </w:r>
      <w:proofErr w:type="spellEnd"/>
      <w:r w:rsidR="00A55E10" w:rsidRPr="00144285">
        <w:rPr>
          <w:rFonts w:ascii="Arial Narrow" w:hAnsi="Arial Narrow" w:cs="Arial"/>
          <w:b/>
          <w:bCs/>
        </w:rPr>
        <w:t>.</w:t>
      </w:r>
    </w:p>
    <w:p w:rsidR="00864FBC" w:rsidRDefault="00864FBC">
      <w:pPr>
        <w:rPr>
          <w:rFonts w:ascii="Arial Narrow" w:hAnsi="Arial Narrow" w:cs="Arial"/>
          <w:b/>
          <w:bCs/>
        </w:rPr>
      </w:pPr>
      <w:r>
        <w:rPr>
          <w:rFonts w:ascii="Arial Narrow" w:hAnsi="Arial Narrow" w:cs="Arial"/>
          <w:b/>
          <w:bCs/>
        </w:rPr>
        <w:br w:type="page"/>
      </w:r>
    </w:p>
    <w:p w:rsidR="0018657F" w:rsidRDefault="0018657F" w:rsidP="00974048">
      <w:pPr>
        <w:pStyle w:val="Nadpis1"/>
      </w:pPr>
      <w:r>
        <w:lastRenderedPageBreak/>
        <w:t>Informatívna správa o nakladaní s majetkom obce v Obec</w:t>
      </w:r>
      <w:r w:rsidR="0015582A">
        <w:t>nom podniku lesov, spol. s r.o. a základné východiská plánu na rok 2017</w:t>
      </w:r>
    </w:p>
    <w:p w:rsidR="00D03FE3" w:rsidRDefault="00D03FE3" w:rsidP="002D612C">
      <w:pPr>
        <w:jc w:val="both"/>
      </w:pPr>
    </w:p>
    <w:p w:rsidR="0018657F" w:rsidRDefault="0018657F" w:rsidP="002D612C">
      <w:pPr>
        <w:jc w:val="both"/>
      </w:pPr>
      <w:r>
        <w:t>Obecný podnik lesov, spol</w:t>
      </w:r>
      <w:r w:rsidRPr="001D527F">
        <w:t>. s</w:t>
      </w:r>
      <w:r>
        <w:t xml:space="preserve"> </w:t>
      </w:r>
      <w:r w:rsidRPr="001D527F">
        <w:t>r.o. Poniky</w:t>
      </w:r>
      <w:r w:rsidR="003611DF">
        <w:t xml:space="preserve"> (OPL, spol. s r.o.)</w:t>
      </w:r>
      <w:r>
        <w:t xml:space="preserve"> </w:t>
      </w:r>
      <w:r w:rsidR="006F55E1">
        <w:t xml:space="preserve">hospodári na lesných pozemkoch Obce Poniky </w:t>
      </w:r>
      <w:r>
        <w:t>o rozlohe 1904,92 ha</w:t>
      </w:r>
      <w:r w:rsidR="006F55E1">
        <w:t xml:space="preserve"> a prevádzkuje piliarsku výrobu. </w:t>
      </w:r>
    </w:p>
    <w:p w:rsidR="007B5CC4" w:rsidRDefault="007B5CC4" w:rsidP="00974048">
      <w:pPr>
        <w:pStyle w:val="Nadpis2"/>
      </w:pPr>
      <w:r>
        <w:t>Hospodárenie HS 11 LES</w:t>
      </w:r>
    </w:p>
    <w:p w:rsidR="007B5CC4" w:rsidRDefault="007B5CC4" w:rsidP="007B5CC4">
      <w:pPr>
        <w:pStyle w:val="Nadpis3"/>
      </w:pPr>
      <w:r>
        <w:t>Ťažbová činnosť</w:t>
      </w:r>
    </w:p>
    <w:p w:rsidR="007B5CC4" w:rsidRDefault="007B5CC4" w:rsidP="007B5CC4">
      <w:pPr>
        <w:ind w:firstLine="708"/>
        <w:jc w:val="both"/>
      </w:pPr>
      <w:r>
        <w:t>Do konca novembra 2016 bolo vyťažených 14 112 m</w:t>
      </w:r>
      <w:r>
        <w:rPr>
          <w:vertAlign w:val="superscript"/>
        </w:rPr>
        <w:t>3</w:t>
      </w:r>
      <w:r>
        <w:t xml:space="preserve"> dreva. Z toho 4000 m</w:t>
      </w:r>
      <w:r>
        <w:rPr>
          <w:rFonts w:cstheme="minorHAnsi"/>
        </w:rPr>
        <w:t>³ (28 %)</w:t>
      </w:r>
      <w:r>
        <w:t xml:space="preserve"> bola úmyselná ťažba, 10112 m</w:t>
      </w:r>
      <w:r>
        <w:rPr>
          <w:rFonts w:cstheme="minorHAnsi"/>
        </w:rPr>
        <w:t>³</w:t>
      </w:r>
      <w:r>
        <w:t xml:space="preserve"> (72%) bola ťažba náhodná (kalamita). Samovýroba z celkovej ťažby predstavuje 320 m</w:t>
      </w:r>
      <w:r>
        <w:rPr>
          <w:rFonts w:cstheme="minorHAnsi"/>
        </w:rPr>
        <w:t>³.</w:t>
      </w:r>
      <w:r>
        <w:t xml:space="preserve"> </w:t>
      </w:r>
    </w:p>
    <w:p w:rsidR="007B5CC4" w:rsidRDefault="007B5CC4" w:rsidP="007B5CC4">
      <w:pPr>
        <w:ind w:firstLine="708"/>
        <w:jc w:val="both"/>
      </w:pPr>
      <w:r>
        <w:t xml:space="preserve">Podľa LHP ( na </w:t>
      </w:r>
      <w:r>
        <w:rPr>
          <w:rFonts w:cs="Arial"/>
        </w:rPr>
        <w:t>roky 2017-2019</w:t>
      </w:r>
      <w:r>
        <w:t xml:space="preserve">) zostáva OPL Poniky spol. s r.o. vyťažiť </w:t>
      </w:r>
      <w:r>
        <w:rPr>
          <w:rFonts w:cs="Arial"/>
        </w:rPr>
        <w:t>41 960 m³ dreva.</w:t>
      </w:r>
      <w:r>
        <w:t xml:space="preserve"> </w:t>
      </w:r>
    </w:p>
    <w:p w:rsidR="007B5CC4" w:rsidRDefault="007B5CC4" w:rsidP="007B5CC4">
      <w:pPr>
        <w:ind w:firstLine="708"/>
        <w:jc w:val="both"/>
      </w:pPr>
      <w:r>
        <w:t>V roku 2017 sa plánuje</w:t>
      </w:r>
      <w:del w:id="9" w:author="viera.mrazova" w:date="2016-12-02T13:44:00Z">
        <w:r w:rsidDel="00AE6CDC">
          <w:delText>me</w:delText>
        </w:r>
      </w:del>
      <w:r>
        <w:t xml:space="preserve"> ťažb</w:t>
      </w:r>
      <w:del w:id="10" w:author="viera.mrazova" w:date="2016-12-02T13:45:00Z">
        <w:r w:rsidDel="00AE6CDC">
          <w:delText>u</w:delText>
        </w:r>
      </w:del>
      <w:ins w:id="11" w:author="viera.mrazova" w:date="2016-12-02T13:45:00Z">
        <w:r w:rsidR="00AE6CDC">
          <w:t>a</w:t>
        </w:r>
      </w:ins>
      <w:r>
        <w:t xml:space="preserve"> 14 000 m3 dreva. </w:t>
      </w:r>
    </w:p>
    <w:p w:rsidR="007B5CC4" w:rsidRDefault="007B5CC4" w:rsidP="007B5CC4">
      <w:pPr>
        <w:pStyle w:val="Nadpis3"/>
      </w:pPr>
      <w:r>
        <w:t>Verejné obstarávanie na ťažbovú činnosť</w:t>
      </w:r>
    </w:p>
    <w:p w:rsidR="007B5CC4" w:rsidRDefault="007B5CC4" w:rsidP="007B5CC4">
      <w:pPr>
        <w:ind w:firstLine="708"/>
      </w:pPr>
      <w:r>
        <w:t xml:space="preserve">V októbri  prebehlo verejné obstarávanie ťažbovej činnosti na rok 2017. Predpokladaná hodnota zákazky pre LESNÍCKE SLUŽBY V ŤAŽBOVOM PROCESE pre rok 2017 bola stanovená na 179 164 </w:t>
      </w:r>
      <w:r>
        <w:rPr>
          <w:rFonts w:cstheme="minorHAnsi"/>
        </w:rPr>
        <w:t>€</w:t>
      </w:r>
      <w:r>
        <w:t xml:space="preserve">. V súťaži bola dosiahnutá suma 157 301 </w:t>
      </w:r>
      <w:r>
        <w:rPr>
          <w:rFonts w:cstheme="minorHAnsi"/>
        </w:rPr>
        <w:t>€, čo je o 21863 € menej. Priemerný náklad na výrobu 1 m³bol V.O. dosiahnutý na 11,24 €.</w:t>
      </w:r>
    </w:p>
    <w:p w:rsidR="007B5CC4" w:rsidRDefault="007B5CC4" w:rsidP="007B5CC4">
      <w:pPr>
        <w:spacing w:after="0" w:line="240" w:lineRule="auto"/>
        <w:jc w:val="center"/>
        <w:rPr>
          <w:rFonts w:cs="Arial"/>
        </w:rPr>
      </w:pPr>
    </w:p>
    <w:p w:rsidR="007B5CC4" w:rsidRDefault="007B5CC4" w:rsidP="007B5CC4">
      <w:pPr>
        <w:pStyle w:val="Nadpis3"/>
      </w:pPr>
      <w:r>
        <w:t>Pestovateľská činnosť</w:t>
      </w:r>
    </w:p>
    <w:p w:rsidR="007B5CC4" w:rsidRDefault="007B5CC4" w:rsidP="007B5CC4">
      <w:r>
        <w:t>Do konca novembra 2016 boli v pestovateľskej činnosti vykonané nasledovné objemy prác:</w:t>
      </w:r>
    </w:p>
    <w:p w:rsidR="007B5CC4" w:rsidRDefault="007B5CC4" w:rsidP="007B5CC4">
      <w:pPr>
        <w:jc w:val="both"/>
      </w:pPr>
      <w:r>
        <w:t>-</w:t>
      </w:r>
      <w:r>
        <w:tab/>
        <w:t>uhadzovanie haluziny po ťažbe                            - 4594m</w:t>
      </w:r>
      <w:r>
        <w:rPr>
          <w:rFonts w:cstheme="minorHAnsi"/>
        </w:rPr>
        <w:t>³</w:t>
      </w:r>
      <w:r>
        <w:t xml:space="preserve">/10 ha v hodnote 2482 </w:t>
      </w:r>
      <w:r>
        <w:rPr>
          <w:rFonts w:cstheme="minorHAnsi"/>
        </w:rPr>
        <w:t>€</w:t>
      </w:r>
      <w:r>
        <w:t xml:space="preserve">      </w:t>
      </w:r>
    </w:p>
    <w:p w:rsidR="007B5CC4" w:rsidRDefault="007B5CC4" w:rsidP="007B5CC4">
      <w:pPr>
        <w:jc w:val="both"/>
      </w:pPr>
      <w:r>
        <w:t>-</w:t>
      </w:r>
      <w:r>
        <w:tab/>
        <w:t xml:space="preserve"> štiepkovanie pre obec                                           - 200 t v hodnote  4565 </w:t>
      </w:r>
      <w:r>
        <w:rPr>
          <w:rFonts w:cstheme="minorHAnsi"/>
        </w:rPr>
        <w:t>€</w:t>
      </w:r>
      <w:r>
        <w:t xml:space="preserve">       </w:t>
      </w:r>
    </w:p>
    <w:p w:rsidR="007B5CC4" w:rsidRDefault="007B5CC4" w:rsidP="007B5CC4">
      <w:pPr>
        <w:jc w:val="both"/>
      </w:pPr>
      <w:r>
        <w:t>-</w:t>
      </w:r>
      <w:r>
        <w:tab/>
        <w:t xml:space="preserve">umelá obnova lesa                                                  - 16 ha / 66 100 ks sadeníc v hodnote 15 864 </w:t>
      </w:r>
      <w:r>
        <w:rPr>
          <w:rFonts w:cstheme="minorHAnsi"/>
        </w:rPr>
        <w:t>€</w:t>
      </w:r>
      <w:r>
        <w:t xml:space="preserve">  </w:t>
      </w:r>
    </w:p>
    <w:p w:rsidR="007B5CC4" w:rsidRDefault="007B5CC4" w:rsidP="007B5CC4">
      <w:pPr>
        <w:jc w:val="both"/>
      </w:pPr>
      <w:r>
        <w:t xml:space="preserve"> -</w:t>
      </w:r>
      <w:r>
        <w:tab/>
        <w:t xml:space="preserve">ochrana lesných kultúr proti burine                     -  42,4ha v hodnote 5 512 </w:t>
      </w:r>
      <w:r>
        <w:rPr>
          <w:rFonts w:cstheme="minorHAnsi"/>
        </w:rPr>
        <w:t>€</w:t>
      </w:r>
      <w:r>
        <w:t xml:space="preserve">   </w:t>
      </w:r>
    </w:p>
    <w:p w:rsidR="00974048" w:rsidRDefault="007B5CC4" w:rsidP="00974048">
      <w:pPr>
        <w:jc w:val="both"/>
      </w:pPr>
      <w:r>
        <w:t xml:space="preserve"> -</w:t>
      </w:r>
      <w:r>
        <w:tab/>
        <w:t xml:space="preserve">ochrana lesných kultúr proti zveri                        -  44,30 ha v hodnote 4 209 </w:t>
      </w:r>
      <w:r w:rsidR="00974048">
        <w:rPr>
          <w:rFonts w:cstheme="minorHAnsi"/>
        </w:rPr>
        <w:t>€</w:t>
      </w:r>
      <w:r w:rsidR="00974048">
        <w:t xml:space="preserve">  </w:t>
      </w:r>
    </w:p>
    <w:p w:rsidR="007B5CC4" w:rsidRDefault="007B5CC4" w:rsidP="007B5CC4">
      <w:pPr>
        <w:jc w:val="both"/>
      </w:pPr>
    </w:p>
    <w:p w:rsidR="007B5CC4" w:rsidRDefault="007B5CC4" w:rsidP="007B5CC4">
      <w:pPr>
        <w:jc w:val="both"/>
      </w:pPr>
      <w:r>
        <w:t>-</w:t>
      </w:r>
      <w:r>
        <w:tab/>
        <w:t xml:space="preserve">prerezávky + výrub nežiadúcich krov a drevín    - 17,65 </w:t>
      </w:r>
      <w:r w:rsidR="00974048">
        <w:t xml:space="preserve">ha </w:t>
      </w:r>
      <w:r>
        <w:t xml:space="preserve">v hodnote 2482 </w:t>
      </w:r>
      <w:r>
        <w:rPr>
          <w:rFonts w:cstheme="minorHAnsi"/>
        </w:rPr>
        <w:t>€</w:t>
      </w:r>
      <w:r>
        <w:t xml:space="preserve">  </w:t>
      </w:r>
    </w:p>
    <w:p w:rsidR="007B5CC4" w:rsidRDefault="007B5CC4" w:rsidP="007B5CC4">
      <w:pPr>
        <w:jc w:val="both"/>
        <w:rPr>
          <w:highlight w:val="yellow"/>
        </w:rPr>
      </w:pPr>
      <w:r>
        <w:t>-</w:t>
      </w:r>
      <w:r>
        <w:tab/>
        <w:t xml:space="preserve">ochrana lesa – monitoring výskytu hmyzích škodcov      – 115 ks feromónových lapačov   </w:t>
      </w:r>
      <w:r>
        <w:rPr>
          <w:highlight w:val="yellow"/>
        </w:rPr>
        <w:t xml:space="preserve"> </w:t>
      </w:r>
    </w:p>
    <w:p w:rsidR="007B5CC4" w:rsidRDefault="007B5CC4" w:rsidP="007B5CC4">
      <w:pPr>
        <w:pStyle w:val="Nadpis3"/>
      </w:pPr>
      <w:r>
        <w:t xml:space="preserve">Verejné obstarávanie na pestovateľskú činnosť </w:t>
      </w:r>
    </w:p>
    <w:p w:rsidR="007B5CC4" w:rsidRDefault="007B5CC4" w:rsidP="007B5CC4">
      <w:pPr>
        <w:ind w:firstLine="708"/>
      </w:pPr>
      <w:r>
        <w:t>Spolu s VO na ťažbovú činnosť prebehlo verejné obstarávanie na pestovateľskú činnosť pre rok 2017.</w:t>
      </w:r>
    </w:p>
    <w:p w:rsidR="007B5CC4" w:rsidRDefault="007B5CC4" w:rsidP="007B5CC4">
      <w:pPr>
        <w:ind w:firstLine="708"/>
      </w:pPr>
      <w:r>
        <w:t xml:space="preserve">Vzhľadom na to, že do VO sa prihlásili len 2 záujemcovia, z toho  s cenou takmer 2 násobne vyššou ako bola predpokladaná hodnota zákazky (43 823 </w:t>
      </w:r>
      <w:r>
        <w:rPr>
          <w:rFonts w:cstheme="minorHAnsi"/>
        </w:rPr>
        <w:t>€)</w:t>
      </w:r>
      <w:r>
        <w:t xml:space="preserve">, komisia </w:t>
      </w:r>
      <w:r w:rsidR="00974048">
        <w:t xml:space="preserve">navrhla </w:t>
      </w:r>
      <w:r>
        <w:t xml:space="preserve">VO LESNÍCKE SLUŽBY V PESTOVATEĽSKOM PROCESE zrušiť. VO na dodávateľov pestovateľských prác bude do konca roku zopakované. </w:t>
      </w:r>
    </w:p>
    <w:p w:rsidR="00400F24" w:rsidRPr="00400F24" w:rsidRDefault="007B5CC4" w:rsidP="004E7E97">
      <w:pPr>
        <w:jc w:val="both"/>
      </w:pPr>
      <w:r w:rsidDel="007B5CC4">
        <w:t xml:space="preserve"> </w:t>
      </w:r>
      <w:r w:rsidR="00400F24">
        <w:t xml:space="preserve">V roku 2016 bol zavedený systém elektronickej evidencie dreva založený na softvéri EVD prevzatý od Vojenských lesov a majetkov š.p. Softvér komunikuje s prenosnými počítačmi, ktoré majú lesníci </w:t>
      </w:r>
      <w:r w:rsidR="00400F24">
        <w:lastRenderedPageBreak/>
        <w:t>v teréne a vedenie podniku vyhodnocuje prácu cez tento softvér. Údaje z EVD sa ale musia manuálne nahrať do programu Webles, ktorý je oficiálnym nástrojom Národného lesníckeho centra. Aby sa predišlo chybám pri prenose medzi EVD a Webles, plánujeme od začiatku roka 2017 prejsť na mobilnú aplikáciu Mobles – mobilné rozhranie softvéru Webles. Údaje z roku 2016 programu EVD budú archivované na serveri Obce Poniky</w:t>
      </w:r>
      <w:r w:rsidR="004E7E97">
        <w:t xml:space="preserve"> a prístupné členom orgánov spoločnosti</w:t>
      </w:r>
      <w:r w:rsidR="00400F24">
        <w:t>.</w:t>
      </w:r>
    </w:p>
    <w:p w:rsidR="003A6B2B" w:rsidRDefault="003A6B2B" w:rsidP="003A6B2B">
      <w:pPr>
        <w:pStyle w:val="Nadpis3"/>
      </w:pPr>
      <w:r>
        <w:t>Aktivity ohľadom žiadostí o NFP</w:t>
      </w:r>
    </w:p>
    <w:p w:rsidR="003A6B2B" w:rsidRDefault="003A6B2B" w:rsidP="003A6B2B">
      <w:pPr>
        <w:jc w:val="both"/>
      </w:pPr>
      <w:r>
        <w:t>OPL, spol. s r.o. zrealizovala stavebné práce na rekonštrukcii lesnej cesty vedúcej od hranice Farskej hory, smerom na Krížne cesty a ďalej na Povrazník nachádzajúcej sa na pozemku, parc. č. 3133, k.ú Poniky na protipožiarnu lesnú cestu. Súčasne bola vybudovaná protipožiarna nádrž pri tejto lesnej ceste, nachádzajúca sa na pozemku, parc. č. 2865/2, k.ú Poniky.</w:t>
      </w:r>
    </w:p>
    <w:p w:rsidR="0018657F" w:rsidRPr="0018657F" w:rsidRDefault="003A6B2B" w:rsidP="003A6B2B">
      <w:pPr>
        <w:jc w:val="both"/>
        <w:rPr>
          <w:color w:val="FF0000"/>
          <w:highlight w:val="yellow"/>
        </w:rPr>
      </w:pPr>
      <w:r>
        <w:t xml:space="preserve">Práce </w:t>
      </w:r>
      <w:r w:rsidR="000B61DA">
        <w:t>boli</w:t>
      </w:r>
      <w:r>
        <w:t xml:space="preserve"> financované z Programu rozvoja vidieka SR 2014-2020, spolufinancované Európskym poľnohospodárskym fondom pre rozvoj vidieka v rámci Opatrenia 8: „Investícia do rozvoja lesných oblastí a zlepšenia životaschopnosti lesov“, Podopatrenie 8.3: „Podpora na prevenciu škôd v lesoch. V októbri 2016 prebehla kontrola z Pôdohospodárskej platobnej agentúry, ktorá konštatovala že projekt bol zrealizovaný bez chýb a</w:t>
      </w:r>
      <w:r w:rsidR="000B61DA">
        <w:t> 29.11. 2016 boli na účet OPL, spol. s r.o. pripísané prostriedky v plnej výške</w:t>
      </w:r>
      <w:r w:rsidR="0071396C">
        <w:t xml:space="preserve"> 466 000,35 EUR.</w:t>
      </w:r>
      <w:r w:rsidR="0018657F" w:rsidRPr="0018657F">
        <w:rPr>
          <w:color w:val="FF0000"/>
          <w:highlight w:val="yellow"/>
        </w:rPr>
        <w:t xml:space="preserve"> </w:t>
      </w:r>
    </w:p>
    <w:p w:rsidR="0071396C" w:rsidRPr="003A6B2B" w:rsidRDefault="0071396C" w:rsidP="003A6B2B">
      <w:r>
        <w:t xml:space="preserve">Žiadosť o NFP </w:t>
      </w:r>
      <w:r w:rsidR="00D03FE3">
        <w:t>podaná OPL</w:t>
      </w:r>
      <w:r w:rsidR="003611DF">
        <w:t>, spol. s r.o.</w:t>
      </w:r>
      <w:r w:rsidR="00D03FE3">
        <w:t xml:space="preserve"> na PPA v</w:t>
      </w:r>
      <w:r w:rsidR="003611DF">
        <w:t> novembri 2015</w:t>
      </w:r>
      <w:r w:rsidR="00D03FE3">
        <w:t xml:space="preserve"> </w:t>
      </w:r>
      <w:r>
        <w:t>v rámci Podopatrenia 8.4 – Projekt zalesňovania kalamitných plôch nebola schválená</w:t>
      </w:r>
      <w:r w:rsidR="004E7E97">
        <w:t xml:space="preserve"> z dôvodu nedostatku prostriedkov</w:t>
      </w:r>
      <w:r>
        <w:t>.</w:t>
      </w:r>
    </w:p>
    <w:p w:rsidR="0018657F" w:rsidRDefault="007B5CC4" w:rsidP="00974048">
      <w:pPr>
        <w:pStyle w:val="Nadpis2"/>
      </w:pPr>
      <w:r>
        <w:t xml:space="preserve">Hospodárenie HS 12 - </w:t>
      </w:r>
      <w:r w:rsidR="0018657F">
        <w:t>Piliarsk</w:t>
      </w:r>
      <w:r>
        <w:t>ej</w:t>
      </w:r>
      <w:r w:rsidR="0018657F">
        <w:t xml:space="preserve"> prevádzk</w:t>
      </w:r>
      <w:r>
        <w:t>y</w:t>
      </w:r>
    </w:p>
    <w:p w:rsidR="0018657F" w:rsidRDefault="00275EE2" w:rsidP="00A718B8">
      <w:pPr>
        <w:jc w:val="both"/>
      </w:pPr>
      <w:r w:rsidRPr="00E52A21">
        <w:t>Obecné zastupiteľstvo Obce Poniky konané dňa 4.5.2016</w:t>
      </w:r>
      <w:r>
        <w:t>.</w:t>
      </w:r>
      <w:r w:rsidRPr="00275EE2">
        <w:t xml:space="preserve"> </w:t>
      </w:r>
      <w:r>
        <w:t xml:space="preserve">zobralo na vedomie </w:t>
      </w:r>
      <w:r w:rsidRPr="00E52A21">
        <w:t>v bode 11, A.2</w:t>
      </w:r>
      <w:r>
        <w:t xml:space="preserve"> Stratégiu</w:t>
      </w:r>
      <w:r w:rsidR="00E52A21">
        <w:t xml:space="preserve"> rozvoja OPL</w:t>
      </w:r>
      <w:r w:rsidR="00AD6EB1">
        <w:t xml:space="preserve">, kde </w:t>
      </w:r>
      <w:r w:rsidR="000B61DA">
        <w:t xml:space="preserve">je </w:t>
      </w:r>
      <w:r w:rsidR="00AD6EB1">
        <w:t>v</w:t>
      </w:r>
      <w:r w:rsidR="00AD6EB1" w:rsidRPr="00AD6EB1">
        <w:t xml:space="preserve"> bode 5.3. uvedené, že pokiaľ „</w:t>
      </w:r>
      <w:r w:rsidR="00AD6EB1" w:rsidRPr="00AD6EB1">
        <w:rPr>
          <w:i/>
        </w:rPr>
        <w:t>nebude piliarska prevádzka do 30.6. 2016 hospodáriť v čiernych číslach, bude ekonomicky výhodnejšie piliarsku činnosť utlmiť resp. piliarsku prevádzku prenajať</w:t>
      </w:r>
      <w:r w:rsidR="00AD6EB1">
        <w:t xml:space="preserve">“. </w:t>
      </w:r>
    </w:p>
    <w:p w:rsidR="00FC170B" w:rsidRDefault="00E0308F" w:rsidP="00A718B8">
      <w:pPr>
        <w:jc w:val="both"/>
      </w:pPr>
      <w:r>
        <w:t>Piliarska</w:t>
      </w:r>
      <w:r w:rsidR="0084207B">
        <w:t xml:space="preserve"> prevádzka do 30.6.2016 hospodárila v červených číslach</w:t>
      </w:r>
      <w:r w:rsidR="00034449">
        <w:t>. Strata bola spôsobená najmä stratovým hospodárením v zimných mesiacoch, kde nebol odbyt na stavebné rezivo</w:t>
      </w:r>
      <w:r w:rsidR="000B61DA">
        <w:t>,</w:t>
      </w:r>
      <w:r w:rsidR="00034449">
        <w:t> </w:t>
      </w:r>
      <w:r w:rsidR="000B61DA">
        <w:t>nízkou efektivitou technológie pri výrobe stavebného reziva a pomerom cien vstupnej suroviny a výstupných produktov</w:t>
      </w:r>
      <w:r w:rsidR="00034449">
        <w:t>.</w:t>
      </w:r>
      <w:r w:rsidR="007D13A2">
        <w:t xml:space="preserve"> </w:t>
      </w:r>
      <w:r w:rsidR="00034449">
        <w:t>O</w:t>
      </w:r>
      <w:r w:rsidR="007D13A2">
        <w:t>d</w:t>
      </w:r>
      <w:r w:rsidR="00400F24">
        <w:t xml:space="preserve"> </w:t>
      </w:r>
      <w:r w:rsidR="00034449">
        <w:t>júna</w:t>
      </w:r>
      <w:r w:rsidR="00C14251">
        <w:t xml:space="preserve"> 2016</w:t>
      </w:r>
      <w:r w:rsidR="00034449">
        <w:t xml:space="preserve"> piliarska prevádzka hospodári v čiernych číslach s priemerným mesačným ziskom približne 2 000 EUR</w:t>
      </w:r>
      <w:r w:rsidR="00C14251">
        <w:t>.</w:t>
      </w:r>
    </w:p>
    <w:p w:rsidR="000B61DA" w:rsidRDefault="00034449" w:rsidP="00A718B8">
      <w:pPr>
        <w:jc w:val="both"/>
      </w:pPr>
      <w:r>
        <w:t>Dôvodom zlepšenia hospodárenia je najmä zmena výrobného programu z</w:t>
      </w:r>
      <w:r w:rsidR="00C14251">
        <w:t>o segmentu výroby</w:t>
      </w:r>
      <w:r>
        <w:t xml:space="preserve"> stavebného reziva a krovov na program zameraný na výrobu polotovarov – priziem pre výrobu paliet a</w:t>
      </w:r>
      <w:r w:rsidR="000B61DA">
        <w:t> bočného reziva pre výrobcov</w:t>
      </w:r>
      <w:r>
        <w:t xml:space="preserve"> </w:t>
      </w:r>
      <w:r w:rsidR="00C14251">
        <w:t>drevených podláh</w:t>
      </w:r>
      <w:r w:rsidR="000B61DA">
        <w:t>. Tieto výrobky  je možné</w:t>
      </w:r>
      <w:r w:rsidR="00C14251">
        <w:t xml:space="preserve"> vyrábať z kvalitatívne nižších tried guľatiny s jednoduchou porezovou schémou a vyšším mesačným porezom. Výhodou je celor</w:t>
      </w:r>
      <w:r w:rsidR="000B61DA">
        <w:t xml:space="preserve">očný odbyt so stabilnými cenami, platobná disciplína partnerov s možnosťou dlhodobých </w:t>
      </w:r>
      <w:r w:rsidR="000B61DA" w:rsidRPr="00D779D8">
        <w:t>zmlúv</w:t>
      </w:r>
      <w:r w:rsidR="000B61DA">
        <w:t>.</w:t>
      </w:r>
      <w:r w:rsidR="00C14251">
        <w:t xml:space="preserve"> </w:t>
      </w:r>
    </w:p>
    <w:p w:rsidR="00034449" w:rsidRDefault="00C14251" w:rsidP="00A718B8">
      <w:pPr>
        <w:jc w:val="both"/>
      </w:pPr>
      <w:r>
        <w:t>Na základe uvedeného navrhujeme pokračovať v piliarskej činnosti s orientáciou výroby na priemyselný segment.</w:t>
      </w:r>
    </w:p>
    <w:p w:rsidR="007B5CC4" w:rsidRDefault="007B5CC4" w:rsidP="00974048">
      <w:pPr>
        <w:pStyle w:val="Nadpis2"/>
      </w:pPr>
      <w:r>
        <w:t>Hospodársky výsledok</w:t>
      </w:r>
    </w:p>
    <w:p w:rsidR="007B5CC4" w:rsidRDefault="007B5CC4" w:rsidP="007B5CC4">
      <w:pPr>
        <w:jc w:val="both"/>
      </w:pPr>
      <w:r>
        <w:t xml:space="preserve">OPL, spol. s r.o. má k 30.10. 2016 hospodársky výsledok 304 720,93 EUR. Odhad hospodárskeho výsledku k 30.11. 2016 je 330 000 EUR. V decembri bude uhradené nájomné podľa dodatku č. 13 k nájomnej zmluve č. 9/2003 vo výške 280 000 EUR. OPL, spol. s r.o. tak uhradí obci do konca roku 2016 na nájomnom 388 050 EUR. V roku 2015 to bolo o 100 000 EUR menej. Hospodárenie OPL, spol. s r.o. bolo ovplyvnené nasledovnými významnými položkami (uvádzame údaje, ktoré boli k dispozícii </w:t>
      </w:r>
      <w:r w:rsidR="00974048">
        <w:t>k  </w:t>
      </w:r>
      <w:r>
        <w:t>30.11.2016):</w:t>
      </w:r>
    </w:p>
    <w:p w:rsidR="007B5CC4" w:rsidRDefault="007B5CC4" w:rsidP="007B5CC4">
      <w:pPr>
        <w:pStyle w:val="Odsekzoznamu"/>
        <w:numPr>
          <w:ilvl w:val="0"/>
          <w:numId w:val="10"/>
        </w:numPr>
        <w:jc w:val="both"/>
      </w:pPr>
      <w:r>
        <w:lastRenderedPageBreak/>
        <w:t xml:space="preserve">Vyplatenie odstupného šiestim zamestnancom vo výške 22 723,9 EUR </w:t>
      </w:r>
    </w:p>
    <w:p w:rsidR="007B5CC4" w:rsidRDefault="007B5CC4" w:rsidP="007B5CC4">
      <w:pPr>
        <w:pStyle w:val="Odsekzoznamu"/>
        <w:numPr>
          <w:ilvl w:val="0"/>
          <w:numId w:val="10"/>
        </w:numPr>
        <w:jc w:val="both"/>
      </w:pPr>
      <w:r>
        <w:t xml:space="preserve">Ťažbová činnosť vo výške </w:t>
      </w:r>
      <w:r w:rsidR="00974048">
        <w:tab/>
        <w:t xml:space="preserve">    </w:t>
      </w:r>
      <w:r>
        <w:t>165 000 EUR</w:t>
      </w:r>
      <w:r>
        <w:tab/>
      </w:r>
      <w:r>
        <w:tab/>
        <w:t>(rok 2015 133 900 EUR)</w:t>
      </w:r>
    </w:p>
    <w:p w:rsidR="007B5CC4" w:rsidRDefault="007B5CC4" w:rsidP="007B5CC4">
      <w:pPr>
        <w:pStyle w:val="Odsekzoznamu"/>
        <w:numPr>
          <w:ilvl w:val="0"/>
          <w:numId w:val="10"/>
        </w:numPr>
        <w:jc w:val="both"/>
      </w:pPr>
      <w:r>
        <w:t xml:space="preserve">Spotreba PHM </w:t>
      </w:r>
      <w:r w:rsidR="00974048">
        <w:tab/>
      </w:r>
      <w:r w:rsidR="00974048">
        <w:tab/>
      </w:r>
      <w:r w:rsidR="00974048">
        <w:tab/>
        <w:t xml:space="preserve">      </w:t>
      </w:r>
      <w:r>
        <w:t xml:space="preserve">23 225 EUR </w:t>
      </w:r>
      <w:r>
        <w:tab/>
      </w:r>
      <w:r>
        <w:tab/>
        <w:t>(rok 2015 37 833 EUR)</w:t>
      </w:r>
    </w:p>
    <w:p w:rsidR="007B5CC4" w:rsidRDefault="007B5CC4" w:rsidP="007B5CC4">
      <w:pPr>
        <w:pStyle w:val="Odsekzoznamu"/>
        <w:numPr>
          <w:ilvl w:val="0"/>
          <w:numId w:val="10"/>
        </w:numPr>
        <w:jc w:val="both"/>
      </w:pPr>
      <w:r>
        <w:t xml:space="preserve">Mzdové náklady </w:t>
      </w:r>
      <w:r w:rsidR="00974048">
        <w:tab/>
      </w:r>
      <w:r w:rsidR="00974048">
        <w:tab/>
        <w:t xml:space="preserve">    </w:t>
      </w:r>
      <w:r>
        <w:t xml:space="preserve">135 264 EUR </w:t>
      </w:r>
      <w:r>
        <w:tab/>
      </w:r>
      <w:r>
        <w:tab/>
        <w:t>(rok 2015 186 289 EUR)</w:t>
      </w:r>
    </w:p>
    <w:p w:rsidR="007B5CC4" w:rsidRDefault="007B5CC4" w:rsidP="007B5CC4">
      <w:pPr>
        <w:pStyle w:val="Odsekzoznamu"/>
        <w:numPr>
          <w:ilvl w:val="0"/>
          <w:numId w:val="10"/>
        </w:numPr>
        <w:jc w:val="both"/>
      </w:pPr>
      <w:r>
        <w:t>Ostatné služby</w:t>
      </w:r>
      <w:r w:rsidR="00974048">
        <w:tab/>
      </w:r>
      <w:r w:rsidR="00974048">
        <w:tab/>
      </w:r>
      <w:r w:rsidR="00974048">
        <w:tab/>
        <w:t xml:space="preserve">    </w:t>
      </w:r>
      <w:r>
        <w:t xml:space="preserve"> 66 000 EUR</w:t>
      </w:r>
      <w:r>
        <w:tab/>
      </w:r>
      <w:r>
        <w:tab/>
        <w:t>(rok 2015 21 000 EUR)</w:t>
      </w:r>
    </w:p>
    <w:p w:rsidR="007B5CC4" w:rsidRDefault="007B5CC4" w:rsidP="007B5CC4">
      <w:pPr>
        <w:pStyle w:val="Odsekzoznamu"/>
        <w:numPr>
          <w:ilvl w:val="0"/>
          <w:numId w:val="10"/>
        </w:numPr>
        <w:jc w:val="both"/>
      </w:pPr>
      <w:r>
        <w:t xml:space="preserve">Tržby za vlastné výrobky </w:t>
      </w:r>
      <w:r w:rsidR="00974048">
        <w:tab/>
      </w:r>
      <w:r>
        <w:t xml:space="preserve">1 054 000 EUR </w:t>
      </w:r>
      <w:r>
        <w:tab/>
      </w:r>
      <w:r w:rsidR="00974048">
        <w:tab/>
      </w:r>
      <w:r>
        <w:t>(rok 2015 980 600 EUR)</w:t>
      </w:r>
    </w:p>
    <w:p w:rsidR="007B5CC4" w:rsidRDefault="007B5CC4" w:rsidP="007B5CC4">
      <w:pPr>
        <w:jc w:val="both"/>
      </w:pPr>
      <w:r>
        <w:t>Vyhodnotenie hospodárenia bude spracované vo výročnej správe po uzavretí hospodárskeho roka.</w:t>
      </w:r>
    </w:p>
    <w:p w:rsidR="007B5CC4" w:rsidRDefault="007B5CC4" w:rsidP="00A718B8">
      <w:pPr>
        <w:jc w:val="both"/>
      </w:pPr>
    </w:p>
    <w:p w:rsidR="0018657F" w:rsidRDefault="0040339A" w:rsidP="00974048">
      <w:pPr>
        <w:pStyle w:val="Nadpis2"/>
      </w:pPr>
      <w:r>
        <w:t>Východiská p</w:t>
      </w:r>
      <w:r w:rsidR="00C14251">
        <w:t>lán</w:t>
      </w:r>
      <w:r>
        <w:t>u</w:t>
      </w:r>
      <w:r w:rsidR="00C14251">
        <w:t xml:space="preserve"> na rok 2017</w:t>
      </w:r>
    </w:p>
    <w:p w:rsidR="0040339A" w:rsidRDefault="0040339A" w:rsidP="0040339A">
      <w:r>
        <w:t>Plán je navrhnutý na základe nasledovných východísk:</w:t>
      </w:r>
    </w:p>
    <w:p w:rsidR="0040339A" w:rsidRDefault="0040339A" w:rsidP="0040339A">
      <w:pPr>
        <w:pStyle w:val="Odsekzoznamu"/>
        <w:numPr>
          <w:ilvl w:val="0"/>
          <w:numId w:val="8"/>
        </w:numPr>
      </w:pPr>
      <w:r>
        <w:t>Ťažba v roku 2017: 14 000 m</w:t>
      </w:r>
      <w:r>
        <w:rPr>
          <w:vertAlign w:val="superscript"/>
        </w:rPr>
        <w:t>3</w:t>
      </w:r>
    </w:p>
    <w:p w:rsidR="0040339A" w:rsidRDefault="0040339A" w:rsidP="0040339A">
      <w:pPr>
        <w:pStyle w:val="Odsekzoznamu"/>
        <w:numPr>
          <w:ilvl w:val="0"/>
          <w:numId w:val="8"/>
        </w:numPr>
      </w:pPr>
      <w:r>
        <w:t xml:space="preserve">Predpoklad rozloženia jednotlivých kategórií drevnej hmoty: </w:t>
      </w:r>
    </w:p>
    <w:p w:rsidR="0040339A" w:rsidRDefault="0040339A" w:rsidP="0040339A">
      <w:pPr>
        <w:pStyle w:val="Odsekzoznamu"/>
        <w:numPr>
          <w:ilvl w:val="1"/>
          <w:numId w:val="8"/>
        </w:numPr>
      </w:pPr>
      <w:r>
        <w:t xml:space="preserve"> 3A: </w:t>
      </w:r>
      <w:r>
        <w:tab/>
      </w:r>
      <w:r>
        <w:tab/>
      </w:r>
      <w:r>
        <w:tab/>
        <w:t>7,14%</w:t>
      </w:r>
    </w:p>
    <w:p w:rsidR="0040339A" w:rsidRDefault="0040339A" w:rsidP="0040339A">
      <w:pPr>
        <w:pStyle w:val="Odsekzoznamu"/>
        <w:numPr>
          <w:ilvl w:val="1"/>
          <w:numId w:val="8"/>
        </w:numPr>
      </w:pPr>
      <w:r>
        <w:t xml:space="preserve"> 3B: </w:t>
      </w:r>
      <w:r>
        <w:tab/>
      </w:r>
      <w:r>
        <w:tab/>
      </w:r>
      <w:r>
        <w:tab/>
        <w:t>32,86%</w:t>
      </w:r>
    </w:p>
    <w:p w:rsidR="0040339A" w:rsidRDefault="0040339A" w:rsidP="0040339A">
      <w:pPr>
        <w:pStyle w:val="Odsekzoznamu"/>
        <w:numPr>
          <w:ilvl w:val="1"/>
          <w:numId w:val="8"/>
        </w:numPr>
      </w:pPr>
      <w:r>
        <w:t xml:space="preserve"> 3C: </w:t>
      </w:r>
      <w:r>
        <w:tab/>
      </w:r>
      <w:r>
        <w:tab/>
      </w:r>
      <w:r>
        <w:tab/>
        <w:t>17,86%</w:t>
      </w:r>
    </w:p>
    <w:p w:rsidR="0040339A" w:rsidRDefault="0040339A" w:rsidP="0040339A">
      <w:pPr>
        <w:pStyle w:val="Odsekzoznamu"/>
        <w:numPr>
          <w:ilvl w:val="1"/>
          <w:numId w:val="8"/>
        </w:numPr>
      </w:pPr>
      <w:r>
        <w:t xml:space="preserve"> 3D: </w:t>
      </w:r>
      <w:r>
        <w:tab/>
      </w:r>
      <w:r>
        <w:tab/>
      </w:r>
      <w:r>
        <w:tab/>
        <w:t>19,11%</w:t>
      </w:r>
    </w:p>
    <w:p w:rsidR="0040339A" w:rsidRDefault="0040339A" w:rsidP="0040339A">
      <w:pPr>
        <w:pStyle w:val="Odsekzoznamu"/>
        <w:numPr>
          <w:ilvl w:val="1"/>
          <w:numId w:val="8"/>
        </w:numPr>
      </w:pPr>
      <w:r>
        <w:t xml:space="preserve"> ihličnatý agregát: </w:t>
      </w:r>
      <w:r>
        <w:tab/>
        <w:t>10,00%</w:t>
      </w:r>
    </w:p>
    <w:p w:rsidR="0040339A" w:rsidRDefault="0040339A" w:rsidP="0040339A">
      <w:pPr>
        <w:pStyle w:val="Odsekzoznamu"/>
        <w:numPr>
          <w:ilvl w:val="1"/>
          <w:numId w:val="8"/>
        </w:numPr>
      </w:pPr>
      <w:r>
        <w:t> vláknina:</w:t>
      </w:r>
      <w:r>
        <w:tab/>
        <w:t xml:space="preserve"> </w:t>
      </w:r>
      <w:r>
        <w:tab/>
        <w:t>8,57%</w:t>
      </w:r>
    </w:p>
    <w:p w:rsidR="0040339A" w:rsidRDefault="0040339A" w:rsidP="0040339A">
      <w:pPr>
        <w:pStyle w:val="Odsekzoznamu"/>
        <w:numPr>
          <w:ilvl w:val="1"/>
          <w:numId w:val="8"/>
        </w:numPr>
      </w:pPr>
      <w:r>
        <w:t xml:space="preserve"> palivové drevo: </w:t>
      </w:r>
      <w:r>
        <w:tab/>
        <w:t xml:space="preserve">4,46% </w:t>
      </w:r>
    </w:p>
    <w:p w:rsidR="0040339A" w:rsidRDefault="0040339A" w:rsidP="00974048">
      <w:pPr>
        <w:pStyle w:val="Odsekzoznamu"/>
        <w:numPr>
          <w:ilvl w:val="0"/>
          <w:numId w:val="8"/>
        </w:numPr>
        <w:jc w:val="both"/>
      </w:pPr>
      <w:r>
        <w:t>Výsledok verejného obstarávania na ťažbovú činnosť: 157 301 EUR</w:t>
      </w:r>
    </w:p>
    <w:p w:rsidR="0040339A" w:rsidRDefault="0040339A" w:rsidP="00974048">
      <w:pPr>
        <w:pStyle w:val="Odsekzoznamu"/>
        <w:numPr>
          <w:ilvl w:val="0"/>
          <w:numId w:val="8"/>
        </w:numPr>
        <w:jc w:val="both"/>
      </w:pPr>
      <w:r>
        <w:t>Nájom za lesné pozemky Obci Poniky – 30 EUR/m</w:t>
      </w:r>
      <w:r w:rsidRPr="002723DB">
        <w:rPr>
          <w:vertAlign w:val="superscript"/>
        </w:rPr>
        <w:t>3</w:t>
      </w:r>
      <w:r>
        <w:t xml:space="preserve"> vyťaženého dreva, platba podľa plánu ťažby do 14 dní nasledujúceho mesiaca</w:t>
      </w:r>
    </w:p>
    <w:p w:rsidR="0040339A" w:rsidRDefault="0040339A" w:rsidP="00974048">
      <w:pPr>
        <w:pStyle w:val="Odsekzoznamu"/>
        <w:numPr>
          <w:ilvl w:val="0"/>
          <w:numId w:val="8"/>
        </w:numPr>
        <w:jc w:val="both"/>
      </w:pPr>
      <w:r>
        <w:t>Ceny výrezov 3A a 3B sú zvýšené o 1 EUR/m</w:t>
      </w:r>
      <w:r w:rsidRPr="002723DB">
        <w:rPr>
          <w:vertAlign w:val="superscript"/>
        </w:rPr>
        <w:t>3</w:t>
      </w:r>
      <w:r>
        <w:t xml:space="preserve"> oproti súčasným cenám, keďže predpokladáme nedostatok tejto hmoty na trhu vzhľadom na kalamitu, ceny 3C a 3D nemeníme v dôsledku prebytku kalamitného dreva</w:t>
      </w:r>
    </w:p>
    <w:p w:rsidR="0040339A" w:rsidRDefault="0040339A" w:rsidP="00974048">
      <w:pPr>
        <w:pStyle w:val="Odsekzoznamu"/>
        <w:numPr>
          <w:ilvl w:val="0"/>
          <w:numId w:val="8"/>
        </w:numPr>
        <w:jc w:val="both"/>
      </w:pPr>
      <w:r>
        <w:t>Vzhľadom na dopyt po prizmách a bočnom rezive s hrúbkou 39 mm, ktorý prevyšuje kapacity našej piliarskej prevádzky,  uvažujeme v pláne so zachovaním činnosti výroby týchto produktov celoročne s tromi vlastnými zamestnancami a so zabezpečením nakladania a ukladania dreva externou firmou, ktorej výber bude uskutočnený verejným obstarávaním</w:t>
      </w:r>
    </w:p>
    <w:p w:rsidR="00C14251" w:rsidRDefault="0040339A" w:rsidP="00974048">
      <w:pPr>
        <w:pStyle w:val="Nadpis2"/>
      </w:pPr>
      <w:r>
        <w:t>Rozvoj spoločnosti</w:t>
      </w:r>
    </w:p>
    <w:p w:rsidR="00480FBA" w:rsidRDefault="007B5CC4" w:rsidP="0040339A">
      <w:r>
        <w:t>Roky 2015 a 2016 boli rokmi konsolidácie a revitalizácie podniku. V roku 2017 chceme pracovať</w:t>
      </w:r>
      <w:r w:rsidR="00174572">
        <w:t xml:space="preserve"> na</w:t>
      </w:r>
      <w:r w:rsidR="00974048">
        <w:t> </w:t>
      </w:r>
      <w:r w:rsidR="00174572">
        <w:t xml:space="preserve"> nasledovných zámeroch:</w:t>
      </w:r>
    </w:p>
    <w:p w:rsidR="00480FBA" w:rsidRDefault="00174572" w:rsidP="00974048">
      <w:pPr>
        <w:pStyle w:val="Nadpis3"/>
      </w:pPr>
      <w:r>
        <w:t>Výroba paliva z drevnej surovin</w:t>
      </w:r>
      <w:r w:rsidR="00480FBA">
        <w:t>y</w:t>
      </w:r>
    </w:p>
    <w:p w:rsidR="00480FBA" w:rsidRDefault="00480FBA" w:rsidP="00974048">
      <w:pPr>
        <w:jc w:val="both"/>
      </w:pPr>
      <w:r>
        <w:t>Obyvatelia Obce Poniky kúria prevažne drevom, pričom spotreba v závislosti od typu domu, členov domácnosti sa môže pohybovať medzi 6 – 15 m</w:t>
      </w:r>
      <w:r w:rsidRPr="00974048">
        <w:rPr>
          <w:vertAlign w:val="superscript"/>
        </w:rPr>
        <w:t>3</w:t>
      </w:r>
      <w:r>
        <w:t xml:space="preserve"> palivového dreva za sezónu. V ankete, ktorú sme spracovali v roku 2015, bol prejavený záujem o</w:t>
      </w:r>
      <w:r w:rsidR="00D678CA">
        <w:t> kálané palivové drevo, cena 55 EUR/prm resp. 79 EUR/m</w:t>
      </w:r>
      <w:r w:rsidR="00D678CA" w:rsidRPr="00974048">
        <w:rPr>
          <w:vertAlign w:val="superscript"/>
        </w:rPr>
        <w:t>3</w:t>
      </w:r>
      <w:r w:rsidR="00D678CA">
        <w:t xml:space="preserve"> pokálaného dreva bez DPH bola hodnotená ako vysoká. </w:t>
      </w:r>
    </w:p>
    <w:p w:rsidR="00D678CA" w:rsidRDefault="00D678CA" w:rsidP="00974048">
      <w:pPr>
        <w:jc w:val="both"/>
      </w:pPr>
      <w:r>
        <w:t>Alternatívou ku palivovému drevu sú brikety vyrobené z odpadu piliarskych prevádzok a štiepky, kde podľa prepočtov vychádza cena za 1 m</w:t>
      </w:r>
      <w:r w:rsidRPr="00974048">
        <w:rPr>
          <w:vertAlign w:val="superscript"/>
        </w:rPr>
        <w:t>3</w:t>
      </w:r>
      <w:r>
        <w:t xml:space="preserve"> brikiet na 120 EUR bez DPH.</w:t>
      </w:r>
    </w:p>
    <w:p w:rsidR="00D678CA" w:rsidRPr="00D678CA" w:rsidRDefault="00D678CA" w:rsidP="00974048">
      <w:pPr>
        <w:jc w:val="both"/>
      </w:pPr>
      <w:r>
        <w:t>Vedenie podniku vyhodnocuje rentabilitu, umiestnenie na trhu menovaných riešení a bude sa touto problematikou zaoberať</w:t>
      </w:r>
      <w:r w:rsidR="00974048">
        <w:t xml:space="preserve">,; pripravuje sa realizačný zámer </w:t>
      </w:r>
      <w:r>
        <w:t>.</w:t>
      </w:r>
    </w:p>
    <w:p w:rsidR="00174572" w:rsidRDefault="00174572" w:rsidP="00974048">
      <w:pPr>
        <w:pStyle w:val="Nadpis3"/>
      </w:pPr>
      <w:r>
        <w:lastRenderedPageBreak/>
        <w:t>Hospodárenie na iných ako lesných pozemkoch</w:t>
      </w:r>
      <w:r w:rsidR="00135A4D">
        <w:t xml:space="preserve"> (hospodárenie na ttp Obce Poniky)</w:t>
      </w:r>
    </w:p>
    <w:p w:rsidR="00D678CA" w:rsidRPr="00D678CA" w:rsidRDefault="00D678CA" w:rsidP="00974048">
      <w:pPr>
        <w:jc w:val="both"/>
      </w:pPr>
      <w:r>
        <w:t>Obec Poniky vlastní pozemky vedené ako orná pôda alebo trvalé trávnaté plochy, ktoré sú prenajaté subjektom podnikajúcim v poľnohospodárstve. Vedenie podniku uvažuje o rozšírení živnosti o poľnohospodársku činnosť. Zámer s vytypovaním plôch, vyriešením otázky zaťaženia a realizácie bude pripravený v priebehu budúceho roka.</w:t>
      </w:r>
    </w:p>
    <w:p w:rsidR="00174572" w:rsidRDefault="00174572" w:rsidP="00974048">
      <w:pPr>
        <w:pStyle w:val="Nadpis3"/>
      </w:pPr>
      <w:r>
        <w:t>Stredisko služieb</w:t>
      </w:r>
      <w:r w:rsidR="00135A4D">
        <w:t xml:space="preserve"> </w:t>
      </w:r>
    </w:p>
    <w:p w:rsidR="00D678CA" w:rsidRDefault="002125DF" w:rsidP="00C14251">
      <w:r>
        <w:t>OPL, spol. s r.o. a Obec Poniky disponuje technikou vhodnou na údržbu ciest (letnú a zimnú). Vedenie podniku uvažuje o rozšírení techniky o zariadenie na údržbu lesných ciest, kosenia, mulčovania porastov. Tieto služby spolu s odvozom zeleného odpadu bude môcť vykonávať OPL, spol. s r.o. po zavedení hospodárskeho strediska služby</w:t>
      </w:r>
    </w:p>
    <w:p w:rsidR="0040339A" w:rsidRPr="00C14251" w:rsidRDefault="00174572" w:rsidP="00C14251">
      <w:r>
        <w:t>Keď budú zámery posúdené dozornou radou, prerokované s poslancami ObZ budú predložené na schválenie Valnému zhromaždeniu</w:t>
      </w:r>
      <w:r w:rsidR="00135A4D">
        <w:t>.</w:t>
      </w:r>
    </w:p>
    <w:p w:rsidR="0018657F" w:rsidRDefault="0018657F" w:rsidP="0018657F">
      <w:pPr>
        <w:jc w:val="both"/>
      </w:pPr>
      <w:r>
        <w:t>Ing. Peter Matula</w:t>
      </w:r>
      <w:r w:rsidR="002125DF">
        <w:t>, Ing. Juraj Piar</w:t>
      </w:r>
    </w:p>
    <w:p w:rsidR="0018657F" w:rsidRDefault="0018657F" w:rsidP="0018657F">
      <w:pPr>
        <w:jc w:val="both"/>
      </w:pPr>
      <w:proofErr w:type="spellStart"/>
      <w:r>
        <w:t>v</w:t>
      </w:r>
      <w:r w:rsidR="00974048">
        <w:t>.</w:t>
      </w:r>
      <w:r>
        <w:t>r</w:t>
      </w:r>
      <w:proofErr w:type="spellEnd"/>
      <w:r w:rsidR="00974048">
        <w:t>.</w:t>
      </w:r>
    </w:p>
    <w:p w:rsidR="00A55E10" w:rsidRDefault="0018657F" w:rsidP="00400F24">
      <w:pPr>
        <w:jc w:val="both"/>
        <w:rPr>
          <w:rFonts w:ascii="Arial Narrow" w:hAnsi="Arial Narrow" w:cs="Arial"/>
          <w:b/>
          <w:bCs/>
        </w:rPr>
      </w:pPr>
      <w:r>
        <w:t>Konate</w:t>
      </w:r>
      <w:r w:rsidR="002125DF">
        <w:t>lia OPL, spol. s </w:t>
      </w:r>
      <w:proofErr w:type="spellStart"/>
      <w:r w:rsidR="002125DF">
        <w:t>r.o</w:t>
      </w:r>
      <w:proofErr w:type="spellEnd"/>
      <w:r w:rsidR="002125DF">
        <w:t>.</w:t>
      </w:r>
    </w:p>
    <w:sectPr w:rsidR="00A55E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1DD9" w:rsidRDefault="00F91DD9" w:rsidP="0009416A">
      <w:pPr>
        <w:spacing w:after="0" w:line="240" w:lineRule="auto"/>
      </w:pPr>
      <w:r>
        <w:separator/>
      </w:r>
    </w:p>
  </w:endnote>
  <w:endnote w:type="continuationSeparator" w:id="0">
    <w:p w:rsidR="00F91DD9" w:rsidRDefault="00F91DD9" w:rsidP="000941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1DD9" w:rsidRDefault="00F91DD9" w:rsidP="0009416A">
      <w:pPr>
        <w:spacing w:after="0" w:line="240" w:lineRule="auto"/>
      </w:pPr>
      <w:r>
        <w:separator/>
      </w:r>
    </w:p>
  </w:footnote>
  <w:footnote w:type="continuationSeparator" w:id="0">
    <w:p w:rsidR="00F91DD9" w:rsidRDefault="00F91DD9" w:rsidP="0009416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56A8C"/>
    <w:multiLevelType w:val="hybridMultilevel"/>
    <w:tmpl w:val="A712072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9413EE8"/>
    <w:multiLevelType w:val="hybridMultilevel"/>
    <w:tmpl w:val="F6B042DA"/>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3022522B"/>
    <w:multiLevelType w:val="hybridMultilevel"/>
    <w:tmpl w:val="BD92291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3FDD438D"/>
    <w:multiLevelType w:val="hybridMultilevel"/>
    <w:tmpl w:val="909C35B4"/>
    <w:lvl w:ilvl="0" w:tplc="98DA5BC8">
      <w:start w:val="1"/>
      <w:numFmt w:val="bullet"/>
      <w:lvlText w:val="-"/>
      <w:lvlJc w:val="left"/>
      <w:pPr>
        <w:tabs>
          <w:tab w:val="num" w:pos="720"/>
        </w:tabs>
        <w:ind w:left="720" w:hanging="360"/>
      </w:pPr>
      <w:rPr>
        <w:rFonts w:ascii="Times New Roman" w:eastAsia="Times New Roman" w:hAnsi="Times New Roman" w:cs="Times New Roman" w:hint="default"/>
      </w:rPr>
    </w:lvl>
    <w:lvl w:ilvl="1" w:tplc="041B0003">
      <w:start w:val="1"/>
      <w:numFmt w:val="bullet"/>
      <w:lvlText w:val="o"/>
      <w:lvlJc w:val="left"/>
      <w:pPr>
        <w:tabs>
          <w:tab w:val="num" w:pos="1440"/>
        </w:tabs>
        <w:ind w:left="1440" w:hanging="360"/>
      </w:pPr>
      <w:rPr>
        <w:rFonts w:ascii="Courier New" w:hAnsi="Courier New" w:cs="Courier New" w:hint="default"/>
      </w:rPr>
    </w:lvl>
    <w:lvl w:ilvl="2" w:tplc="041B0005">
      <w:start w:val="1"/>
      <w:numFmt w:val="bullet"/>
      <w:lvlText w:val=""/>
      <w:lvlJc w:val="left"/>
      <w:pPr>
        <w:tabs>
          <w:tab w:val="num" w:pos="2160"/>
        </w:tabs>
        <w:ind w:left="2160" w:hanging="360"/>
      </w:pPr>
      <w:rPr>
        <w:rFonts w:ascii="Wingdings" w:hAnsi="Wingdings" w:hint="default"/>
      </w:rPr>
    </w:lvl>
    <w:lvl w:ilvl="3" w:tplc="041B0001">
      <w:start w:val="1"/>
      <w:numFmt w:val="bullet"/>
      <w:lvlText w:val=""/>
      <w:lvlJc w:val="left"/>
      <w:pPr>
        <w:tabs>
          <w:tab w:val="num" w:pos="2880"/>
        </w:tabs>
        <w:ind w:left="2880" w:hanging="360"/>
      </w:pPr>
      <w:rPr>
        <w:rFonts w:ascii="Symbol" w:hAnsi="Symbol" w:hint="default"/>
      </w:rPr>
    </w:lvl>
    <w:lvl w:ilvl="4" w:tplc="041B0003">
      <w:start w:val="1"/>
      <w:numFmt w:val="bullet"/>
      <w:lvlText w:val="o"/>
      <w:lvlJc w:val="left"/>
      <w:pPr>
        <w:tabs>
          <w:tab w:val="num" w:pos="3600"/>
        </w:tabs>
        <w:ind w:left="3600" w:hanging="360"/>
      </w:pPr>
      <w:rPr>
        <w:rFonts w:ascii="Courier New" w:hAnsi="Courier New" w:cs="Courier New" w:hint="default"/>
      </w:rPr>
    </w:lvl>
    <w:lvl w:ilvl="5" w:tplc="041B0005">
      <w:start w:val="1"/>
      <w:numFmt w:val="bullet"/>
      <w:lvlText w:val=""/>
      <w:lvlJc w:val="left"/>
      <w:pPr>
        <w:tabs>
          <w:tab w:val="num" w:pos="4320"/>
        </w:tabs>
        <w:ind w:left="4320" w:hanging="360"/>
      </w:pPr>
      <w:rPr>
        <w:rFonts w:ascii="Wingdings" w:hAnsi="Wingdings" w:hint="default"/>
      </w:rPr>
    </w:lvl>
    <w:lvl w:ilvl="6" w:tplc="041B0001">
      <w:start w:val="1"/>
      <w:numFmt w:val="bullet"/>
      <w:lvlText w:val=""/>
      <w:lvlJc w:val="left"/>
      <w:pPr>
        <w:tabs>
          <w:tab w:val="num" w:pos="5040"/>
        </w:tabs>
        <w:ind w:left="5040" w:hanging="360"/>
      </w:pPr>
      <w:rPr>
        <w:rFonts w:ascii="Symbol" w:hAnsi="Symbol" w:hint="default"/>
      </w:rPr>
    </w:lvl>
    <w:lvl w:ilvl="7" w:tplc="041B0003">
      <w:start w:val="1"/>
      <w:numFmt w:val="bullet"/>
      <w:lvlText w:val="o"/>
      <w:lvlJc w:val="left"/>
      <w:pPr>
        <w:tabs>
          <w:tab w:val="num" w:pos="5760"/>
        </w:tabs>
        <w:ind w:left="5760" w:hanging="360"/>
      </w:pPr>
      <w:rPr>
        <w:rFonts w:ascii="Courier New" w:hAnsi="Courier New" w:cs="Courier New" w:hint="default"/>
      </w:rPr>
    </w:lvl>
    <w:lvl w:ilvl="8" w:tplc="041B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7F307F2"/>
    <w:multiLevelType w:val="hybridMultilevel"/>
    <w:tmpl w:val="E5D24410"/>
    <w:lvl w:ilvl="0" w:tplc="041B000F">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 w15:restartNumberingAfterBreak="0">
    <w:nsid w:val="4A3061E6"/>
    <w:multiLevelType w:val="hybridMultilevel"/>
    <w:tmpl w:val="556EBA4C"/>
    <w:lvl w:ilvl="0" w:tplc="1690061A">
      <w:start w:val="31"/>
      <w:numFmt w:val="bullet"/>
      <w:lvlText w:val="-"/>
      <w:lvlJc w:val="left"/>
      <w:pPr>
        <w:ind w:left="720" w:hanging="360"/>
      </w:pPr>
      <w:rPr>
        <w:rFonts w:ascii="Calibri" w:eastAsiaTheme="minorHAnsi" w:hAnsi="Calibr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4C911F1F"/>
    <w:multiLevelType w:val="hybridMultilevel"/>
    <w:tmpl w:val="2DE631D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52F53AA8"/>
    <w:multiLevelType w:val="hybridMultilevel"/>
    <w:tmpl w:val="B03218BC"/>
    <w:lvl w:ilvl="0" w:tplc="DA7674C2">
      <w:start w:val="31"/>
      <w:numFmt w:val="bullet"/>
      <w:lvlText w:val="-"/>
      <w:lvlJc w:val="left"/>
      <w:pPr>
        <w:ind w:left="720" w:hanging="360"/>
      </w:pPr>
      <w:rPr>
        <w:rFonts w:ascii="Calibri" w:eastAsiaTheme="minorHAnsi" w:hAnsi="Calibr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67947213"/>
    <w:multiLevelType w:val="hybridMultilevel"/>
    <w:tmpl w:val="F4A2B30A"/>
    <w:lvl w:ilvl="0" w:tplc="E5464B8E">
      <w:numFmt w:val="bullet"/>
      <w:lvlText w:val="-"/>
      <w:lvlJc w:val="left"/>
      <w:pPr>
        <w:ind w:left="720" w:hanging="360"/>
      </w:pPr>
      <w:rPr>
        <w:rFonts w:ascii="Calibri" w:eastAsiaTheme="minorHAnsi" w:hAnsi="Calibr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68A14294"/>
    <w:multiLevelType w:val="hybridMultilevel"/>
    <w:tmpl w:val="774E559E"/>
    <w:lvl w:ilvl="0" w:tplc="09D23DF6">
      <w:start w:val="1"/>
      <w:numFmt w:val="upperLetter"/>
      <w:lvlText w:val="%1."/>
      <w:lvlJc w:val="left"/>
      <w:pPr>
        <w:tabs>
          <w:tab w:val="num" w:pos="570"/>
        </w:tabs>
        <w:ind w:left="570" w:hanging="570"/>
      </w:pPr>
      <w:rPr>
        <w:rFonts w:hint="default"/>
      </w:rPr>
    </w:lvl>
    <w:lvl w:ilvl="1" w:tplc="24C88BB6">
      <w:start w:val="1"/>
      <w:numFmt w:val="decimal"/>
      <w:lvlText w:val="A/%2"/>
      <w:lvlJc w:val="left"/>
      <w:pPr>
        <w:tabs>
          <w:tab w:val="num" w:pos="1080"/>
        </w:tabs>
        <w:ind w:left="1080" w:hanging="360"/>
      </w:pPr>
      <w:rPr>
        <w:rFonts w:hint="default"/>
      </w:rPr>
    </w:lvl>
    <w:lvl w:ilvl="2" w:tplc="D2AEFEA0">
      <w:start w:val="1"/>
      <w:numFmt w:val="decimal"/>
      <w:lvlText w:val="B.%3"/>
      <w:lvlJc w:val="left"/>
      <w:pPr>
        <w:tabs>
          <w:tab w:val="num" w:pos="1980"/>
        </w:tabs>
        <w:ind w:left="1980" w:hanging="360"/>
      </w:pPr>
      <w:rPr>
        <w:rFonts w:hint="default"/>
      </w:rPr>
    </w:lvl>
    <w:lvl w:ilvl="3" w:tplc="041B000F">
      <w:start w:val="1"/>
      <w:numFmt w:val="decimal"/>
      <w:lvlText w:val="%4."/>
      <w:lvlJc w:val="left"/>
      <w:pPr>
        <w:tabs>
          <w:tab w:val="num" w:pos="2520"/>
        </w:tabs>
        <w:ind w:left="2520" w:hanging="360"/>
      </w:pPr>
    </w:lvl>
    <w:lvl w:ilvl="4" w:tplc="041B0019">
      <w:start w:val="1"/>
      <w:numFmt w:val="lowerLetter"/>
      <w:lvlText w:val="%5."/>
      <w:lvlJc w:val="left"/>
      <w:pPr>
        <w:tabs>
          <w:tab w:val="num" w:pos="3240"/>
        </w:tabs>
        <w:ind w:left="3240" w:hanging="360"/>
      </w:pPr>
    </w:lvl>
    <w:lvl w:ilvl="5" w:tplc="041B001B">
      <w:start w:val="1"/>
      <w:numFmt w:val="lowerRoman"/>
      <w:lvlText w:val="%6."/>
      <w:lvlJc w:val="right"/>
      <w:pPr>
        <w:tabs>
          <w:tab w:val="num" w:pos="3960"/>
        </w:tabs>
        <w:ind w:left="3960" w:hanging="180"/>
      </w:pPr>
    </w:lvl>
    <w:lvl w:ilvl="6" w:tplc="041B000F">
      <w:start w:val="1"/>
      <w:numFmt w:val="decimal"/>
      <w:lvlText w:val="%7."/>
      <w:lvlJc w:val="left"/>
      <w:pPr>
        <w:tabs>
          <w:tab w:val="num" w:pos="4680"/>
        </w:tabs>
        <w:ind w:left="4680" w:hanging="360"/>
      </w:pPr>
    </w:lvl>
    <w:lvl w:ilvl="7" w:tplc="041B0019">
      <w:start w:val="1"/>
      <w:numFmt w:val="lowerLetter"/>
      <w:lvlText w:val="%8."/>
      <w:lvlJc w:val="left"/>
      <w:pPr>
        <w:tabs>
          <w:tab w:val="num" w:pos="5400"/>
        </w:tabs>
        <w:ind w:left="5400" w:hanging="360"/>
      </w:pPr>
    </w:lvl>
    <w:lvl w:ilvl="8" w:tplc="041B001B">
      <w:start w:val="1"/>
      <w:numFmt w:val="lowerRoman"/>
      <w:lvlText w:val="%9."/>
      <w:lvlJc w:val="right"/>
      <w:pPr>
        <w:tabs>
          <w:tab w:val="num" w:pos="6120"/>
        </w:tabs>
        <w:ind w:left="6120" w:hanging="180"/>
      </w:pPr>
    </w:lvl>
  </w:abstractNum>
  <w:num w:numId="1">
    <w:abstractNumId w:val="7"/>
  </w:num>
  <w:num w:numId="2">
    <w:abstractNumId w:val="5"/>
  </w:num>
  <w:num w:numId="3">
    <w:abstractNumId w:val="3"/>
  </w:num>
  <w:num w:numId="4">
    <w:abstractNumId w:val="4"/>
  </w:num>
  <w:num w:numId="5">
    <w:abstractNumId w:val="2"/>
  </w:num>
  <w:num w:numId="6">
    <w:abstractNumId w:val="9"/>
  </w:num>
  <w:num w:numId="7">
    <w:abstractNumId w:val="8"/>
  </w:num>
  <w:num w:numId="8">
    <w:abstractNumId w:val="1"/>
  </w:num>
  <w:num w:numId="9">
    <w:abstractNumId w:val="6"/>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era.mrazova">
    <w15:presenceInfo w15:providerId="None" w15:userId="viera.mrazo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07A"/>
    <w:rsid w:val="000070B7"/>
    <w:rsid w:val="00021AC3"/>
    <w:rsid w:val="000336FF"/>
    <w:rsid w:val="00033DA3"/>
    <w:rsid w:val="00034449"/>
    <w:rsid w:val="00041C95"/>
    <w:rsid w:val="00061578"/>
    <w:rsid w:val="00062DBB"/>
    <w:rsid w:val="0009416A"/>
    <w:rsid w:val="000B61DA"/>
    <w:rsid w:val="000C007A"/>
    <w:rsid w:val="000D1228"/>
    <w:rsid w:val="000E3D5B"/>
    <w:rsid w:val="00101BFC"/>
    <w:rsid w:val="00103BED"/>
    <w:rsid w:val="001253AC"/>
    <w:rsid w:val="001359ED"/>
    <w:rsid w:val="00135A4D"/>
    <w:rsid w:val="001361A2"/>
    <w:rsid w:val="00136956"/>
    <w:rsid w:val="00144285"/>
    <w:rsid w:val="0015582A"/>
    <w:rsid w:val="00160417"/>
    <w:rsid w:val="00160E33"/>
    <w:rsid w:val="00174572"/>
    <w:rsid w:val="00176F9D"/>
    <w:rsid w:val="0018657F"/>
    <w:rsid w:val="001B1C9D"/>
    <w:rsid w:val="001C1ABF"/>
    <w:rsid w:val="001C6279"/>
    <w:rsid w:val="001C674C"/>
    <w:rsid w:val="001E263E"/>
    <w:rsid w:val="001E2A60"/>
    <w:rsid w:val="001F5802"/>
    <w:rsid w:val="001F7D0B"/>
    <w:rsid w:val="00210F26"/>
    <w:rsid w:val="002125DF"/>
    <w:rsid w:val="0021582B"/>
    <w:rsid w:val="00275EE2"/>
    <w:rsid w:val="002B5BD5"/>
    <w:rsid w:val="002C0E89"/>
    <w:rsid w:val="002C663D"/>
    <w:rsid w:val="002D410D"/>
    <w:rsid w:val="002D612C"/>
    <w:rsid w:val="002D7271"/>
    <w:rsid w:val="002E57B4"/>
    <w:rsid w:val="002F3EA7"/>
    <w:rsid w:val="003029E0"/>
    <w:rsid w:val="003165D2"/>
    <w:rsid w:val="003243CC"/>
    <w:rsid w:val="003249D5"/>
    <w:rsid w:val="00330D45"/>
    <w:rsid w:val="00332787"/>
    <w:rsid w:val="00354337"/>
    <w:rsid w:val="003611DF"/>
    <w:rsid w:val="003814D5"/>
    <w:rsid w:val="00387564"/>
    <w:rsid w:val="00395013"/>
    <w:rsid w:val="003A6B2B"/>
    <w:rsid w:val="003B1B6E"/>
    <w:rsid w:val="003B48DF"/>
    <w:rsid w:val="003C38D8"/>
    <w:rsid w:val="003D5BA5"/>
    <w:rsid w:val="003E7EC8"/>
    <w:rsid w:val="003F5CD5"/>
    <w:rsid w:val="00400F24"/>
    <w:rsid w:val="0040339A"/>
    <w:rsid w:val="00404BB3"/>
    <w:rsid w:val="004118E1"/>
    <w:rsid w:val="00411CCB"/>
    <w:rsid w:val="00425E71"/>
    <w:rsid w:val="00443A70"/>
    <w:rsid w:val="00470506"/>
    <w:rsid w:val="00480FBA"/>
    <w:rsid w:val="004964A8"/>
    <w:rsid w:val="004C26B6"/>
    <w:rsid w:val="004C2CEC"/>
    <w:rsid w:val="004D3D20"/>
    <w:rsid w:val="004D55B5"/>
    <w:rsid w:val="004E302F"/>
    <w:rsid w:val="004E7E97"/>
    <w:rsid w:val="004E7F66"/>
    <w:rsid w:val="00502DBB"/>
    <w:rsid w:val="00590C5F"/>
    <w:rsid w:val="005944D3"/>
    <w:rsid w:val="005B6B1C"/>
    <w:rsid w:val="005C44EF"/>
    <w:rsid w:val="005D070E"/>
    <w:rsid w:val="00611F4E"/>
    <w:rsid w:val="00622E72"/>
    <w:rsid w:val="00645192"/>
    <w:rsid w:val="0065333D"/>
    <w:rsid w:val="006619DA"/>
    <w:rsid w:val="00685A7F"/>
    <w:rsid w:val="006A17C9"/>
    <w:rsid w:val="006C4768"/>
    <w:rsid w:val="006F55E1"/>
    <w:rsid w:val="0071337D"/>
    <w:rsid w:val="0071396C"/>
    <w:rsid w:val="007159A3"/>
    <w:rsid w:val="00717171"/>
    <w:rsid w:val="00736EA5"/>
    <w:rsid w:val="00737B62"/>
    <w:rsid w:val="00756CF3"/>
    <w:rsid w:val="007713F5"/>
    <w:rsid w:val="0078503E"/>
    <w:rsid w:val="00785B77"/>
    <w:rsid w:val="007B5708"/>
    <w:rsid w:val="007B5CC4"/>
    <w:rsid w:val="007B69D7"/>
    <w:rsid w:val="007B71B6"/>
    <w:rsid w:val="007D13A2"/>
    <w:rsid w:val="007D4968"/>
    <w:rsid w:val="007F24BB"/>
    <w:rsid w:val="007F6815"/>
    <w:rsid w:val="007F6E9A"/>
    <w:rsid w:val="0084207B"/>
    <w:rsid w:val="008425E6"/>
    <w:rsid w:val="00846491"/>
    <w:rsid w:val="00864FBC"/>
    <w:rsid w:val="00880D76"/>
    <w:rsid w:val="008A70ED"/>
    <w:rsid w:val="008D0B35"/>
    <w:rsid w:val="008D19BD"/>
    <w:rsid w:val="008E1753"/>
    <w:rsid w:val="008E6756"/>
    <w:rsid w:val="00974048"/>
    <w:rsid w:val="00982559"/>
    <w:rsid w:val="009E14E1"/>
    <w:rsid w:val="009E25D7"/>
    <w:rsid w:val="009F41BF"/>
    <w:rsid w:val="009F583E"/>
    <w:rsid w:val="009F694D"/>
    <w:rsid w:val="00A02DF2"/>
    <w:rsid w:val="00A06677"/>
    <w:rsid w:val="00A12DBE"/>
    <w:rsid w:val="00A1348D"/>
    <w:rsid w:val="00A21A24"/>
    <w:rsid w:val="00A430C8"/>
    <w:rsid w:val="00A45920"/>
    <w:rsid w:val="00A47ECD"/>
    <w:rsid w:val="00A5186B"/>
    <w:rsid w:val="00A55E10"/>
    <w:rsid w:val="00A57638"/>
    <w:rsid w:val="00A718B8"/>
    <w:rsid w:val="00A75E78"/>
    <w:rsid w:val="00A763E9"/>
    <w:rsid w:val="00A8231E"/>
    <w:rsid w:val="00A85B93"/>
    <w:rsid w:val="00AD03B6"/>
    <w:rsid w:val="00AD3619"/>
    <w:rsid w:val="00AD65F8"/>
    <w:rsid w:val="00AD6EB1"/>
    <w:rsid w:val="00AE1D7B"/>
    <w:rsid w:val="00AE6CDC"/>
    <w:rsid w:val="00B11BDC"/>
    <w:rsid w:val="00B13E9A"/>
    <w:rsid w:val="00B54B70"/>
    <w:rsid w:val="00B66A6E"/>
    <w:rsid w:val="00BA040B"/>
    <w:rsid w:val="00BB6F5C"/>
    <w:rsid w:val="00BC00D4"/>
    <w:rsid w:val="00BE357E"/>
    <w:rsid w:val="00BE591E"/>
    <w:rsid w:val="00C00E9D"/>
    <w:rsid w:val="00C13849"/>
    <w:rsid w:val="00C14251"/>
    <w:rsid w:val="00C4468C"/>
    <w:rsid w:val="00C726B3"/>
    <w:rsid w:val="00C87A1C"/>
    <w:rsid w:val="00CA58A2"/>
    <w:rsid w:val="00CB0594"/>
    <w:rsid w:val="00CB573F"/>
    <w:rsid w:val="00CB6C26"/>
    <w:rsid w:val="00CC6C9E"/>
    <w:rsid w:val="00CD345A"/>
    <w:rsid w:val="00CE071E"/>
    <w:rsid w:val="00CE1C0B"/>
    <w:rsid w:val="00CF0D60"/>
    <w:rsid w:val="00CF28EF"/>
    <w:rsid w:val="00D03FE3"/>
    <w:rsid w:val="00D17796"/>
    <w:rsid w:val="00D30397"/>
    <w:rsid w:val="00D30815"/>
    <w:rsid w:val="00D31772"/>
    <w:rsid w:val="00D427BE"/>
    <w:rsid w:val="00D56E4E"/>
    <w:rsid w:val="00D678CA"/>
    <w:rsid w:val="00D7348E"/>
    <w:rsid w:val="00D74590"/>
    <w:rsid w:val="00D779D8"/>
    <w:rsid w:val="00D8195D"/>
    <w:rsid w:val="00D947AA"/>
    <w:rsid w:val="00D95ECF"/>
    <w:rsid w:val="00D97617"/>
    <w:rsid w:val="00DA06D3"/>
    <w:rsid w:val="00DA13E0"/>
    <w:rsid w:val="00DA7F02"/>
    <w:rsid w:val="00DD0FF2"/>
    <w:rsid w:val="00DE0B39"/>
    <w:rsid w:val="00E004E5"/>
    <w:rsid w:val="00E0308F"/>
    <w:rsid w:val="00E249D3"/>
    <w:rsid w:val="00E418B8"/>
    <w:rsid w:val="00E52A21"/>
    <w:rsid w:val="00E543F9"/>
    <w:rsid w:val="00E56165"/>
    <w:rsid w:val="00E7681A"/>
    <w:rsid w:val="00E77DE4"/>
    <w:rsid w:val="00EC14F8"/>
    <w:rsid w:val="00ED5709"/>
    <w:rsid w:val="00EF4509"/>
    <w:rsid w:val="00EF7363"/>
    <w:rsid w:val="00F04846"/>
    <w:rsid w:val="00F10D34"/>
    <w:rsid w:val="00F12AC8"/>
    <w:rsid w:val="00F15DB8"/>
    <w:rsid w:val="00F1721F"/>
    <w:rsid w:val="00F62183"/>
    <w:rsid w:val="00F66C39"/>
    <w:rsid w:val="00F74A9D"/>
    <w:rsid w:val="00F773AA"/>
    <w:rsid w:val="00F778CD"/>
    <w:rsid w:val="00F91DD9"/>
    <w:rsid w:val="00F94BE4"/>
    <w:rsid w:val="00F97245"/>
    <w:rsid w:val="00FA243C"/>
    <w:rsid w:val="00FA34B9"/>
    <w:rsid w:val="00FB1256"/>
    <w:rsid w:val="00FB3AAD"/>
    <w:rsid w:val="00FB658D"/>
    <w:rsid w:val="00FC170B"/>
    <w:rsid w:val="00FD48DC"/>
    <w:rsid w:val="00FE45A7"/>
    <w:rsid w:val="00FF756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F17E67E-DED0-4D65-AAAA-4D5634166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paragraph" w:styleId="Nadpis1">
    <w:name w:val="heading 1"/>
    <w:basedOn w:val="Normlny"/>
    <w:next w:val="Normlny"/>
    <w:link w:val="Nadpis1Char"/>
    <w:uiPriority w:val="9"/>
    <w:qFormat/>
    <w:rsid w:val="000C007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y"/>
    <w:next w:val="Normlny"/>
    <w:link w:val="Nadpis2Char"/>
    <w:uiPriority w:val="9"/>
    <w:unhideWhenUsed/>
    <w:qFormat/>
    <w:rsid w:val="000C007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dpis3">
    <w:name w:val="heading 3"/>
    <w:basedOn w:val="Normlny"/>
    <w:next w:val="Normlny"/>
    <w:link w:val="Nadpis3Char"/>
    <w:uiPriority w:val="9"/>
    <w:unhideWhenUsed/>
    <w:qFormat/>
    <w:rsid w:val="000C007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0C007A"/>
    <w:rPr>
      <w:rFonts w:asciiTheme="majorHAnsi" w:eastAsiaTheme="majorEastAsia" w:hAnsiTheme="majorHAnsi" w:cstheme="majorBidi"/>
      <w:color w:val="2E74B5" w:themeColor="accent1" w:themeShade="BF"/>
      <w:sz w:val="32"/>
      <w:szCs w:val="32"/>
    </w:rPr>
  </w:style>
  <w:style w:type="character" w:customStyle="1" w:styleId="Nadpis2Char">
    <w:name w:val="Nadpis 2 Char"/>
    <w:basedOn w:val="Predvolenpsmoodseku"/>
    <w:link w:val="Nadpis2"/>
    <w:uiPriority w:val="9"/>
    <w:rsid w:val="000C007A"/>
    <w:rPr>
      <w:rFonts w:asciiTheme="majorHAnsi" w:eastAsiaTheme="majorEastAsia" w:hAnsiTheme="majorHAnsi" w:cstheme="majorBidi"/>
      <w:color w:val="2E74B5" w:themeColor="accent1" w:themeShade="BF"/>
      <w:sz w:val="26"/>
      <w:szCs w:val="26"/>
    </w:rPr>
  </w:style>
  <w:style w:type="character" w:customStyle="1" w:styleId="Nadpis3Char">
    <w:name w:val="Nadpis 3 Char"/>
    <w:basedOn w:val="Predvolenpsmoodseku"/>
    <w:link w:val="Nadpis3"/>
    <w:uiPriority w:val="9"/>
    <w:rsid w:val="000C007A"/>
    <w:rPr>
      <w:rFonts w:asciiTheme="majorHAnsi" w:eastAsiaTheme="majorEastAsia" w:hAnsiTheme="majorHAnsi" w:cstheme="majorBidi"/>
      <w:color w:val="1F4D78" w:themeColor="accent1" w:themeShade="7F"/>
      <w:sz w:val="24"/>
      <w:szCs w:val="24"/>
    </w:rPr>
  </w:style>
  <w:style w:type="paragraph" w:styleId="Odsekzoznamu">
    <w:name w:val="List Paragraph"/>
    <w:basedOn w:val="Normlny"/>
    <w:uiPriority w:val="34"/>
    <w:qFormat/>
    <w:rsid w:val="00756CF3"/>
    <w:pPr>
      <w:ind w:left="720"/>
      <w:contextualSpacing/>
    </w:pPr>
  </w:style>
  <w:style w:type="table" w:styleId="Mriekatabuky">
    <w:name w:val="Table Grid"/>
    <w:basedOn w:val="Normlnatabuka"/>
    <w:uiPriority w:val="39"/>
    <w:rsid w:val="007159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09416A"/>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09416A"/>
  </w:style>
  <w:style w:type="paragraph" w:styleId="Pta">
    <w:name w:val="footer"/>
    <w:basedOn w:val="Normlny"/>
    <w:link w:val="PtaChar"/>
    <w:uiPriority w:val="99"/>
    <w:unhideWhenUsed/>
    <w:rsid w:val="0009416A"/>
    <w:pPr>
      <w:tabs>
        <w:tab w:val="center" w:pos="4536"/>
        <w:tab w:val="right" w:pos="9072"/>
      </w:tabs>
      <w:spacing w:after="0" w:line="240" w:lineRule="auto"/>
    </w:pPr>
  </w:style>
  <w:style w:type="character" w:customStyle="1" w:styleId="PtaChar">
    <w:name w:val="Päta Char"/>
    <w:basedOn w:val="Predvolenpsmoodseku"/>
    <w:link w:val="Pta"/>
    <w:uiPriority w:val="99"/>
    <w:rsid w:val="0009416A"/>
  </w:style>
  <w:style w:type="paragraph" w:styleId="Textbubliny">
    <w:name w:val="Balloon Text"/>
    <w:basedOn w:val="Normlny"/>
    <w:link w:val="TextbublinyChar"/>
    <w:uiPriority w:val="99"/>
    <w:semiHidden/>
    <w:unhideWhenUsed/>
    <w:rsid w:val="00A55E10"/>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A55E10"/>
    <w:rPr>
      <w:rFonts w:ascii="Tahoma" w:hAnsi="Tahoma" w:cs="Tahoma"/>
      <w:sz w:val="16"/>
      <w:szCs w:val="16"/>
    </w:rPr>
  </w:style>
  <w:style w:type="paragraph" w:customStyle="1" w:styleId="Vlada">
    <w:name w:val="Vlada"/>
    <w:basedOn w:val="Normlny"/>
    <w:rsid w:val="00A55E10"/>
    <w:pPr>
      <w:spacing w:before="480" w:after="120" w:line="240" w:lineRule="auto"/>
    </w:pPr>
    <w:rPr>
      <w:rFonts w:ascii="Times New Roman" w:eastAsia="Times New Roman" w:hAnsi="Times New Roman" w:cs="Times New Roman"/>
      <w:b/>
      <w:bCs/>
      <w:sz w:val="32"/>
      <w:szCs w:val="32"/>
      <w:lang w:eastAsia="sk-SK"/>
    </w:rPr>
  </w:style>
  <w:style w:type="character" w:styleId="Odkaznakomentr">
    <w:name w:val="annotation reference"/>
    <w:basedOn w:val="Predvolenpsmoodseku"/>
    <w:uiPriority w:val="99"/>
    <w:semiHidden/>
    <w:unhideWhenUsed/>
    <w:rsid w:val="00C00E9D"/>
    <w:rPr>
      <w:sz w:val="16"/>
      <w:szCs w:val="16"/>
    </w:rPr>
  </w:style>
  <w:style w:type="paragraph" w:styleId="Textkomentra">
    <w:name w:val="annotation text"/>
    <w:basedOn w:val="Normlny"/>
    <w:link w:val="TextkomentraChar"/>
    <w:uiPriority w:val="99"/>
    <w:semiHidden/>
    <w:unhideWhenUsed/>
    <w:rsid w:val="00C00E9D"/>
    <w:pPr>
      <w:spacing w:line="240" w:lineRule="auto"/>
    </w:pPr>
    <w:rPr>
      <w:sz w:val="20"/>
      <w:szCs w:val="20"/>
    </w:rPr>
  </w:style>
  <w:style w:type="character" w:customStyle="1" w:styleId="TextkomentraChar">
    <w:name w:val="Text komentára Char"/>
    <w:basedOn w:val="Predvolenpsmoodseku"/>
    <w:link w:val="Textkomentra"/>
    <w:uiPriority w:val="99"/>
    <w:semiHidden/>
    <w:rsid w:val="00C00E9D"/>
    <w:rPr>
      <w:sz w:val="20"/>
      <w:szCs w:val="20"/>
    </w:rPr>
  </w:style>
  <w:style w:type="paragraph" w:styleId="Predmetkomentra">
    <w:name w:val="annotation subject"/>
    <w:basedOn w:val="Textkomentra"/>
    <w:next w:val="Textkomentra"/>
    <w:link w:val="PredmetkomentraChar"/>
    <w:uiPriority w:val="99"/>
    <w:semiHidden/>
    <w:unhideWhenUsed/>
    <w:rsid w:val="00C00E9D"/>
    <w:rPr>
      <w:b/>
      <w:bCs/>
    </w:rPr>
  </w:style>
  <w:style w:type="character" w:customStyle="1" w:styleId="PredmetkomentraChar">
    <w:name w:val="Predmet komentára Char"/>
    <w:basedOn w:val="TextkomentraChar"/>
    <w:link w:val="Predmetkomentra"/>
    <w:uiPriority w:val="99"/>
    <w:semiHidden/>
    <w:rsid w:val="00C00E9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75697">
      <w:bodyDiv w:val="1"/>
      <w:marLeft w:val="0"/>
      <w:marRight w:val="0"/>
      <w:marTop w:val="0"/>
      <w:marBottom w:val="0"/>
      <w:divBdr>
        <w:top w:val="none" w:sz="0" w:space="0" w:color="auto"/>
        <w:left w:val="none" w:sz="0" w:space="0" w:color="auto"/>
        <w:bottom w:val="none" w:sz="0" w:space="0" w:color="auto"/>
        <w:right w:val="none" w:sz="0" w:space="0" w:color="auto"/>
      </w:divBdr>
    </w:div>
    <w:div w:id="138884845">
      <w:bodyDiv w:val="1"/>
      <w:marLeft w:val="0"/>
      <w:marRight w:val="0"/>
      <w:marTop w:val="0"/>
      <w:marBottom w:val="0"/>
      <w:divBdr>
        <w:top w:val="none" w:sz="0" w:space="0" w:color="auto"/>
        <w:left w:val="none" w:sz="0" w:space="0" w:color="auto"/>
        <w:bottom w:val="none" w:sz="0" w:space="0" w:color="auto"/>
        <w:right w:val="none" w:sz="0" w:space="0" w:color="auto"/>
      </w:divBdr>
    </w:div>
    <w:div w:id="143351612">
      <w:bodyDiv w:val="1"/>
      <w:marLeft w:val="0"/>
      <w:marRight w:val="0"/>
      <w:marTop w:val="0"/>
      <w:marBottom w:val="0"/>
      <w:divBdr>
        <w:top w:val="none" w:sz="0" w:space="0" w:color="auto"/>
        <w:left w:val="none" w:sz="0" w:space="0" w:color="auto"/>
        <w:bottom w:val="none" w:sz="0" w:space="0" w:color="auto"/>
        <w:right w:val="none" w:sz="0" w:space="0" w:color="auto"/>
      </w:divBdr>
    </w:div>
    <w:div w:id="181165450">
      <w:bodyDiv w:val="1"/>
      <w:marLeft w:val="0"/>
      <w:marRight w:val="0"/>
      <w:marTop w:val="0"/>
      <w:marBottom w:val="0"/>
      <w:divBdr>
        <w:top w:val="none" w:sz="0" w:space="0" w:color="auto"/>
        <w:left w:val="none" w:sz="0" w:space="0" w:color="auto"/>
        <w:bottom w:val="none" w:sz="0" w:space="0" w:color="auto"/>
        <w:right w:val="none" w:sz="0" w:space="0" w:color="auto"/>
      </w:divBdr>
    </w:div>
    <w:div w:id="266356239">
      <w:bodyDiv w:val="1"/>
      <w:marLeft w:val="0"/>
      <w:marRight w:val="0"/>
      <w:marTop w:val="0"/>
      <w:marBottom w:val="0"/>
      <w:divBdr>
        <w:top w:val="none" w:sz="0" w:space="0" w:color="auto"/>
        <w:left w:val="none" w:sz="0" w:space="0" w:color="auto"/>
        <w:bottom w:val="none" w:sz="0" w:space="0" w:color="auto"/>
        <w:right w:val="none" w:sz="0" w:space="0" w:color="auto"/>
      </w:divBdr>
    </w:div>
    <w:div w:id="305625383">
      <w:bodyDiv w:val="1"/>
      <w:marLeft w:val="0"/>
      <w:marRight w:val="0"/>
      <w:marTop w:val="0"/>
      <w:marBottom w:val="0"/>
      <w:divBdr>
        <w:top w:val="none" w:sz="0" w:space="0" w:color="auto"/>
        <w:left w:val="none" w:sz="0" w:space="0" w:color="auto"/>
        <w:bottom w:val="none" w:sz="0" w:space="0" w:color="auto"/>
        <w:right w:val="none" w:sz="0" w:space="0" w:color="auto"/>
      </w:divBdr>
    </w:div>
    <w:div w:id="400176582">
      <w:bodyDiv w:val="1"/>
      <w:marLeft w:val="0"/>
      <w:marRight w:val="0"/>
      <w:marTop w:val="0"/>
      <w:marBottom w:val="0"/>
      <w:divBdr>
        <w:top w:val="none" w:sz="0" w:space="0" w:color="auto"/>
        <w:left w:val="none" w:sz="0" w:space="0" w:color="auto"/>
        <w:bottom w:val="none" w:sz="0" w:space="0" w:color="auto"/>
        <w:right w:val="none" w:sz="0" w:space="0" w:color="auto"/>
      </w:divBdr>
    </w:div>
    <w:div w:id="494683730">
      <w:bodyDiv w:val="1"/>
      <w:marLeft w:val="0"/>
      <w:marRight w:val="0"/>
      <w:marTop w:val="0"/>
      <w:marBottom w:val="0"/>
      <w:divBdr>
        <w:top w:val="none" w:sz="0" w:space="0" w:color="auto"/>
        <w:left w:val="none" w:sz="0" w:space="0" w:color="auto"/>
        <w:bottom w:val="none" w:sz="0" w:space="0" w:color="auto"/>
        <w:right w:val="none" w:sz="0" w:space="0" w:color="auto"/>
      </w:divBdr>
    </w:div>
    <w:div w:id="514617443">
      <w:bodyDiv w:val="1"/>
      <w:marLeft w:val="0"/>
      <w:marRight w:val="0"/>
      <w:marTop w:val="0"/>
      <w:marBottom w:val="0"/>
      <w:divBdr>
        <w:top w:val="none" w:sz="0" w:space="0" w:color="auto"/>
        <w:left w:val="none" w:sz="0" w:space="0" w:color="auto"/>
        <w:bottom w:val="none" w:sz="0" w:space="0" w:color="auto"/>
        <w:right w:val="none" w:sz="0" w:space="0" w:color="auto"/>
      </w:divBdr>
    </w:div>
    <w:div w:id="675426468">
      <w:bodyDiv w:val="1"/>
      <w:marLeft w:val="0"/>
      <w:marRight w:val="0"/>
      <w:marTop w:val="0"/>
      <w:marBottom w:val="0"/>
      <w:divBdr>
        <w:top w:val="none" w:sz="0" w:space="0" w:color="auto"/>
        <w:left w:val="none" w:sz="0" w:space="0" w:color="auto"/>
        <w:bottom w:val="none" w:sz="0" w:space="0" w:color="auto"/>
        <w:right w:val="none" w:sz="0" w:space="0" w:color="auto"/>
      </w:divBdr>
    </w:div>
    <w:div w:id="709651980">
      <w:bodyDiv w:val="1"/>
      <w:marLeft w:val="0"/>
      <w:marRight w:val="0"/>
      <w:marTop w:val="0"/>
      <w:marBottom w:val="0"/>
      <w:divBdr>
        <w:top w:val="none" w:sz="0" w:space="0" w:color="auto"/>
        <w:left w:val="none" w:sz="0" w:space="0" w:color="auto"/>
        <w:bottom w:val="none" w:sz="0" w:space="0" w:color="auto"/>
        <w:right w:val="none" w:sz="0" w:space="0" w:color="auto"/>
      </w:divBdr>
    </w:div>
    <w:div w:id="819006832">
      <w:bodyDiv w:val="1"/>
      <w:marLeft w:val="0"/>
      <w:marRight w:val="0"/>
      <w:marTop w:val="0"/>
      <w:marBottom w:val="0"/>
      <w:divBdr>
        <w:top w:val="none" w:sz="0" w:space="0" w:color="auto"/>
        <w:left w:val="none" w:sz="0" w:space="0" w:color="auto"/>
        <w:bottom w:val="none" w:sz="0" w:space="0" w:color="auto"/>
        <w:right w:val="none" w:sz="0" w:space="0" w:color="auto"/>
      </w:divBdr>
    </w:div>
    <w:div w:id="1063916095">
      <w:bodyDiv w:val="1"/>
      <w:marLeft w:val="0"/>
      <w:marRight w:val="0"/>
      <w:marTop w:val="0"/>
      <w:marBottom w:val="0"/>
      <w:divBdr>
        <w:top w:val="none" w:sz="0" w:space="0" w:color="auto"/>
        <w:left w:val="none" w:sz="0" w:space="0" w:color="auto"/>
        <w:bottom w:val="none" w:sz="0" w:space="0" w:color="auto"/>
        <w:right w:val="none" w:sz="0" w:space="0" w:color="auto"/>
      </w:divBdr>
    </w:div>
    <w:div w:id="1071271063">
      <w:bodyDiv w:val="1"/>
      <w:marLeft w:val="0"/>
      <w:marRight w:val="0"/>
      <w:marTop w:val="0"/>
      <w:marBottom w:val="0"/>
      <w:divBdr>
        <w:top w:val="none" w:sz="0" w:space="0" w:color="auto"/>
        <w:left w:val="none" w:sz="0" w:space="0" w:color="auto"/>
        <w:bottom w:val="none" w:sz="0" w:space="0" w:color="auto"/>
        <w:right w:val="none" w:sz="0" w:space="0" w:color="auto"/>
      </w:divBdr>
    </w:div>
    <w:div w:id="1087922247">
      <w:bodyDiv w:val="1"/>
      <w:marLeft w:val="0"/>
      <w:marRight w:val="0"/>
      <w:marTop w:val="0"/>
      <w:marBottom w:val="0"/>
      <w:divBdr>
        <w:top w:val="none" w:sz="0" w:space="0" w:color="auto"/>
        <w:left w:val="none" w:sz="0" w:space="0" w:color="auto"/>
        <w:bottom w:val="none" w:sz="0" w:space="0" w:color="auto"/>
        <w:right w:val="none" w:sz="0" w:space="0" w:color="auto"/>
      </w:divBdr>
    </w:div>
    <w:div w:id="1189761526">
      <w:bodyDiv w:val="1"/>
      <w:marLeft w:val="0"/>
      <w:marRight w:val="0"/>
      <w:marTop w:val="0"/>
      <w:marBottom w:val="0"/>
      <w:divBdr>
        <w:top w:val="none" w:sz="0" w:space="0" w:color="auto"/>
        <w:left w:val="none" w:sz="0" w:space="0" w:color="auto"/>
        <w:bottom w:val="none" w:sz="0" w:space="0" w:color="auto"/>
        <w:right w:val="none" w:sz="0" w:space="0" w:color="auto"/>
      </w:divBdr>
    </w:div>
    <w:div w:id="1294873228">
      <w:bodyDiv w:val="1"/>
      <w:marLeft w:val="0"/>
      <w:marRight w:val="0"/>
      <w:marTop w:val="0"/>
      <w:marBottom w:val="0"/>
      <w:divBdr>
        <w:top w:val="none" w:sz="0" w:space="0" w:color="auto"/>
        <w:left w:val="none" w:sz="0" w:space="0" w:color="auto"/>
        <w:bottom w:val="none" w:sz="0" w:space="0" w:color="auto"/>
        <w:right w:val="none" w:sz="0" w:space="0" w:color="auto"/>
      </w:divBdr>
    </w:div>
    <w:div w:id="1446802135">
      <w:bodyDiv w:val="1"/>
      <w:marLeft w:val="0"/>
      <w:marRight w:val="0"/>
      <w:marTop w:val="0"/>
      <w:marBottom w:val="0"/>
      <w:divBdr>
        <w:top w:val="none" w:sz="0" w:space="0" w:color="auto"/>
        <w:left w:val="none" w:sz="0" w:space="0" w:color="auto"/>
        <w:bottom w:val="none" w:sz="0" w:space="0" w:color="auto"/>
        <w:right w:val="none" w:sz="0" w:space="0" w:color="auto"/>
      </w:divBdr>
    </w:div>
    <w:div w:id="1474786101">
      <w:bodyDiv w:val="1"/>
      <w:marLeft w:val="0"/>
      <w:marRight w:val="0"/>
      <w:marTop w:val="0"/>
      <w:marBottom w:val="0"/>
      <w:divBdr>
        <w:top w:val="none" w:sz="0" w:space="0" w:color="auto"/>
        <w:left w:val="none" w:sz="0" w:space="0" w:color="auto"/>
        <w:bottom w:val="none" w:sz="0" w:space="0" w:color="auto"/>
        <w:right w:val="none" w:sz="0" w:space="0" w:color="auto"/>
      </w:divBdr>
    </w:div>
    <w:div w:id="1550801809">
      <w:bodyDiv w:val="1"/>
      <w:marLeft w:val="0"/>
      <w:marRight w:val="0"/>
      <w:marTop w:val="0"/>
      <w:marBottom w:val="0"/>
      <w:divBdr>
        <w:top w:val="none" w:sz="0" w:space="0" w:color="auto"/>
        <w:left w:val="none" w:sz="0" w:space="0" w:color="auto"/>
        <w:bottom w:val="none" w:sz="0" w:space="0" w:color="auto"/>
        <w:right w:val="none" w:sz="0" w:space="0" w:color="auto"/>
      </w:divBdr>
    </w:div>
    <w:div w:id="1592272148">
      <w:bodyDiv w:val="1"/>
      <w:marLeft w:val="0"/>
      <w:marRight w:val="0"/>
      <w:marTop w:val="0"/>
      <w:marBottom w:val="0"/>
      <w:divBdr>
        <w:top w:val="none" w:sz="0" w:space="0" w:color="auto"/>
        <w:left w:val="none" w:sz="0" w:space="0" w:color="auto"/>
        <w:bottom w:val="none" w:sz="0" w:space="0" w:color="auto"/>
        <w:right w:val="none" w:sz="0" w:space="0" w:color="auto"/>
      </w:divBdr>
    </w:div>
    <w:div w:id="1662536139">
      <w:bodyDiv w:val="1"/>
      <w:marLeft w:val="0"/>
      <w:marRight w:val="0"/>
      <w:marTop w:val="0"/>
      <w:marBottom w:val="0"/>
      <w:divBdr>
        <w:top w:val="none" w:sz="0" w:space="0" w:color="auto"/>
        <w:left w:val="none" w:sz="0" w:space="0" w:color="auto"/>
        <w:bottom w:val="none" w:sz="0" w:space="0" w:color="auto"/>
        <w:right w:val="none" w:sz="0" w:space="0" w:color="auto"/>
      </w:divBdr>
    </w:div>
    <w:div w:id="1789347074">
      <w:bodyDiv w:val="1"/>
      <w:marLeft w:val="0"/>
      <w:marRight w:val="0"/>
      <w:marTop w:val="0"/>
      <w:marBottom w:val="0"/>
      <w:divBdr>
        <w:top w:val="none" w:sz="0" w:space="0" w:color="auto"/>
        <w:left w:val="none" w:sz="0" w:space="0" w:color="auto"/>
        <w:bottom w:val="none" w:sz="0" w:space="0" w:color="auto"/>
        <w:right w:val="none" w:sz="0" w:space="0" w:color="auto"/>
      </w:divBdr>
    </w:div>
    <w:div w:id="1811826413">
      <w:bodyDiv w:val="1"/>
      <w:marLeft w:val="0"/>
      <w:marRight w:val="0"/>
      <w:marTop w:val="0"/>
      <w:marBottom w:val="0"/>
      <w:divBdr>
        <w:top w:val="none" w:sz="0" w:space="0" w:color="auto"/>
        <w:left w:val="none" w:sz="0" w:space="0" w:color="auto"/>
        <w:bottom w:val="none" w:sz="0" w:space="0" w:color="auto"/>
        <w:right w:val="none" w:sz="0" w:space="0" w:color="auto"/>
      </w:divBdr>
    </w:div>
    <w:div w:id="1829862550">
      <w:bodyDiv w:val="1"/>
      <w:marLeft w:val="0"/>
      <w:marRight w:val="0"/>
      <w:marTop w:val="0"/>
      <w:marBottom w:val="0"/>
      <w:divBdr>
        <w:top w:val="none" w:sz="0" w:space="0" w:color="auto"/>
        <w:left w:val="none" w:sz="0" w:space="0" w:color="auto"/>
        <w:bottom w:val="none" w:sz="0" w:space="0" w:color="auto"/>
        <w:right w:val="none" w:sz="0" w:space="0" w:color="auto"/>
      </w:divBdr>
    </w:div>
    <w:div w:id="1839151813">
      <w:bodyDiv w:val="1"/>
      <w:marLeft w:val="0"/>
      <w:marRight w:val="0"/>
      <w:marTop w:val="0"/>
      <w:marBottom w:val="0"/>
      <w:divBdr>
        <w:top w:val="none" w:sz="0" w:space="0" w:color="auto"/>
        <w:left w:val="none" w:sz="0" w:space="0" w:color="auto"/>
        <w:bottom w:val="none" w:sz="0" w:space="0" w:color="auto"/>
        <w:right w:val="none" w:sz="0" w:space="0" w:color="auto"/>
      </w:divBdr>
    </w:div>
    <w:div w:id="1959022498">
      <w:bodyDiv w:val="1"/>
      <w:marLeft w:val="0"/>
      <w:marRight w:val="0"/>
      <w:marTop w:val="0"/>
      <w:marBottom w:val="0"/>
      <w:divBdr>
        <w:top w:val="none" w:sz="0" w:space="0" w:color="auto"/>
        <w:left w:val="none" w:sz="0" w:space="0" w:color="auto"/>
        <w:bottom w:val="none" w:sz="0" w:space="0" w:color="auto"/>
        <w:right w:val="none" w:sz="0" w:space="0" w:color="auto"/>
      </w:divBdr>
    </w:div>
    <w:div w:id="2028405239">
      <w:bodyDiv w:val="1"/>
      <w:marLeft w:val="0"/>
      <w:marRight w:val="0"/>
      <w:marTop w:val="0"/>
      <w:marBottom w:val="0"/>
      <w:divBdr>
        <w:top w:val="none" w:sz="0" w:space="0" w:color="auto"/>
        <w:left w:val="none" w:sz="0" w:space="0" w:color="auto"/>
        <w:bottom w:val="none" w:sz="0" w:space="0" w:color="auto"/>
        <w:right w:val="none" w:sz="0" w:space="0" w:color="auto"/>
      </w:divBdr>
    </w:div>
    <w:div w:id="2066560039">
      <w:bodyDiv w:val="1"/>
      <w:marLeft w:val="0"/>
      <w:marRight w:val="0"/>
      <w:marTop w:val="0"/>
      <w:marBottom w:val="0"/>
      <w:divBdr>
        <w:top w:val="none" w:sz="0" w:space="0" w:color="auto"/>
        <w:left w:val="none" w:sz="0" w:space="0" w:color="auto"/>
        <w:bottom w:val="none" w:sz="0" w:space="0" w:color="auto"/>
        <w:right w:val="none" w:sz="0" w:space="0" w:color="auto"/>
      </w:divBdr>
    </w:div>
    <w:div w:id="2098206498">
      <w:bodyDiv w:val="1"/>
      <w:marLeft w:val="0"/>
      <w:marRight w:val="0"/>
      <w:marTop w:val="0"/>
      <w:marBottom w:val="0"/>
      <w:divBdr>
        <w:top w:val="none" w:sz="0" w:space="0" w:color="auto"/>
        <w:left w:val="none" w:sz="0" w:space="0" w:color="auto"/>
        <w:bottom w:val="none" w:sz="0" w:space="0" w:color="auto"/>
        <w:right w:val="none" w:sz="0" w:space="0" w:color="auto"/>
      </w:divBdr>
    </w:div>
    <w:div w:id="2129231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FA1D3-23FC-439B-808C-2E822C14F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1546</Words>
  <Characters>8816</Characters>
  <Application>Microsoft Office Word</Application>
  <DocSecurity>0</DocSecurity>
  <Lines>73</Lines>
  <Paragraphs>20</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10342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viera.mrazova</cp:lastModifiedBy>
  <cp:revision>3</cp:revision>
  <cp:lastPrinted>2016-12-02T12:35:00Z</cp:lastPrinted>
  <dcterms:created xsi:type="dcterms:W3CDTF">2016-12-02T12:42:00Z</dcterms:created>
  <dcterms:modified xsi:type="dcterms:W3CDTF">2016-12-02T12:47:00Z</dcterms:modified>
</cp:coreProperties>
</file>